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6DDE1" w14:textId="63E2FF83" w:rsidR="004A4520" w:rsidRDefault="004A4520" w:rsidP="004A452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R5-212190</w:t>
        </w:r>
      </w:fldSimple>
      <w:r w:rsidR="0064061F" w:rsidRPr="0064061F">
        <w:rPr>
          <w:b/>
          <w:i/>
          <w:noProof/>
          <w:sz w:val="28"/>
          <w:highlight w:val="yellow"/>
        </w:rPr>
        <w:t>r1</w:t>
      </w:r>
    </w:p>
    <w:p w14:paraId="784ABE07" w14:textId="77777777" w:rsidR="004A4520" w:rsidRDefault="004A4520" w:rsidP="004A452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520" w14:paraId="6599D6CF" w14:textId="77777777" w:rsidTr="00FA0B07">
        <w:tc>
          <w:tcPr>
            <w:tcW w:w="9641" w:type="dxa"/>
            <w:gridSpan w:val="9"/>
            <w:tcBorders>
              <w:top w:val="single" w:sz="4" w:space="0" w:color="auto"/>
              <w:left w:val="single" w:sz="4" w:space="0" w:color="auto"/>
              <w:right w:val="single" w:sz="4" w:space="0" w:color="auto"/>
            </w:tcBorders>
          </w:tcPr>
          <w:p w14:paraId="666902B5" w14:textId="77777777" w:rsidR="004A4520" w:rsidRDefault="004A4520" w:rsidP="00FA0B07">
            <w:pPr>
              <w:pStyle w:val="CRCoverPage"/>
              <w:spacing w:after="0"/>
              <w:jc w:val="right"/>
              <w:rPr>
                <w:i/>
                <w:noProof/>
              </w:rPr>
            </w:pPr>
            <w:r>
              <w:rPr>
                <w:i/>
                <w:noProof/>
                <w:sz w:val="14"/>
              </w:rPr>
              <w:t>CR-Form-v12.1</w:t>
            </w:r>
          </w:p>
        </w:tc>
      </w:tr>
      <w:tr w:rsidR="004A4520" w14:paraId="00C82FD5" w14:textId="77777777" w:rsidTr="00FA0B07">
        <w:tc>
          <w:tcPr>
            <w:tcW w:w="9641" w:type="dxa"/>
            <w:gridSpan w:val="9"/>
            <w:tcBorders>
              <w:left w:val="single" w:sz="4" w:space="0" w:color="auto"/>
              <w:right w:val="single" w:sz="4" w:space="0" w:color="auto"/>
            </w:tcBorders>
          </w:tcPr>
          <w:p w14:paraId="59D2A31B" w14:textId="77777777" w:rsidR="004A4520" w:rsidRDefault="004A4520" w:rsidP="00FA0B07">
            <w:pPr>
              <w:pStyle w:val="CRCoverPage"/>
              <w:spacing w:after="0"/>
              <w:jc w:val="center"/>
              <w:rPr>
                <w:noProof/>
              </w:rPr>
            </w:pPr>
            <w:r>
              <w:rPr>
                <w:b/>
                <w:noProof/>
                <w:sz w:val="32"/>
              </w:rPr>
              <w:t>CHANGE REQUEST</w:t>
            </w:r>
          </w:p>
        </w:tc>
      </w:tr>
      <w:tr w:rsidR="004A4520" w14:paraId="145D7D39" w14:textId="77777777" w:rsidTr="00FA0B07">
        <w:tc>
          <w:tcPr>
            <w:tcW w:w="9641" w:type="dxa"/>
            <w:gridSpan w:val="9"/>
            <w:tcBorders>
              <w:left w:val="single" w:sz="4" w:space="0" w:color="auto"/>
              <w:right w:val="single" w:sz="4" w:space="0" w:color="auto"/>
            </w:tcBorders>
          </w:tcPr>
          <w:p w14:paraId="1ADFBCDF" w14:textId="77777777" w:rsidR="004A4520" w:rsidRDefault="004A4520" w:rsidP="00FA0B07">
            <w:pPr>
              <w:pStyle w:val="CRCoverPage"/>
              <w:spacing w:after="0"/>
              <w:rPr>
                <w:noProof/>
                <w:sz w:val="8"/>
                <w:szCs w:val="8"/>
              </w:rPr>
            </w:pPr>
          </w:p>
        </w:tc>
      </w:tr>
      <w:tr w:rsidR="004A4520" w14:paraId="66387C14" w14:textId="77777777" w:rsidTr="00FA0B07">
        <w:tc>
          <w:tcPr>
            <w:tcW w:w="142" w:type="dxa"/>
            <w:tcBorders>
              <w:left w:val="single" w:sz="4" w:space="0" w:color="auto"/>
            </w:tcBorders>
          </w:tcPr>
          <w:p w14:paraId="6199BA40" w14:textId="77777777" w:rsidR="004A4520" w:rsidRDefault="004A4520" w:rsidP="00FA0B07">
            <w:pPr>
              <w:pStyle w:val="CRCoverPage"/>
              <w:spacing w:after="0"/>
              <w:jc w:val="right"/>
              <w:rPr>
                <w:noProof/>
              </w:rPr>
            </w:pPr>
          </w:p>
        </w:tc>
        <w:tc>
          <w:tcPr>
            <w:tcW w:w="1559" w:type="dxa"/>
            <w:shd w:val="pct30" w:color="FFFF00" w:fill="auto"/>
          </w:tcPr>
          <w:p w14:paraId="618B16D5" w14:textId="77777777" w:rsidR="004A4520" w:rsidRPr="00410371" w:rsidRDefault="004A4520" w:rsidP="00FA0B07">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2FF7C8FD" w14:textId="77777777" w:rsidR="004A4520" w:rsidRDefault="004A4520" w:rsidP="00FA0B07">
            <w:pPr>
              <w:pStyle w:val="CRCoverPage"/>
              <w:spacing w:after="0"/>
              <w:jc w:val="center"/>
              <w:rPr>
                <w:noProof/>
              </w:rPr>
            </w:pPr>
            <w:r>
              <w:rPr>
                <w:b/>
                <w:noProof/>
                <w:sz w:val="28"/>
              </w:rPr>
              <w:t>CR</w:t>
            </w:r>
          </w:p>
        </w:tc>
        <w:tc>
          <w:tcPr>
            <w:tcW w:w="1276" w:type="dxa"/>
            <w:shd w:val="pct30" w:color="FFFF00" w:fill="auto"/>
          </w:tcPr>
          <w:p w14:paraId="4FE6630F" w14:textId="77777777" w:rsidR="004A4520" w:rsidRPr="00410371" w:rsidRDefault="004A4520" w:rsidP="00FA0B07">
            <w:pPr>
              <w:pStyle w:val="CRCoverPage"/>
              <w:spacing w:after="0"/>
              <w:rPr>
                <w:noProof/>
              </w:rPr>
            </w:pPr>
            <w:fldSimple w:instr=" DOCPROPERTY  Cr#  \* MERGEFORMAT ">
              <w:r w:rsidRPr="00410371">
                <w:rPr>
                  <w:b/>
                  <w:noProof/>
                  <w:sz w:val="28"/>
                </w:rPr>
                <w:t>1208</w:t>
              </w:r>
            </w:fldSimple>
          </w:p>
        </w:tc>
        <w:tc>
          <w:tcPr>
            <w:tcW w:w="709" w:type="dxa"/>
          </w:tcPr>
          <w:p w14:paraId="5473056C" w14:textId="77777777" w:rsidR="004A4520" w:rsidRDefault="004A4520"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5BA3EB4E" w14:textId="77777777" w:rsidR="004A4520" w:rsidRPr="00410371" w:rsidRDefault="004A4520" w:rsidP="00FA0B07">
            <w:pPr>
              <w:pStyle w:val="CRCoverPage"/>
              <w:spacing w:after="0"/>
              <w:jc w:val="center"/>
              <w:rPr>
                <w:b/>
                <w:noProof/>
              </w:rPr>
            </w:pPr>
            <w:fldSimple w:instr=" DOCPROPERTY  Revision  \* MERGEFORMAT ">
              <w:r w:rsidRPr="00410371">
                <w:rPr>
                  <w:b/>
                  <w:noProof/>
                  <w:sz w:val="28"/>
                </w:rPr>
                <w:t>-</w:t>
              </w:r>
            </w:fldSimple>
          </w:p>
        </w:tc>
        <w:tc>
          <w:tcPr>
            <w:tcW w:w="2410" w:type="dxa"/>
          </w:tcPr>
          <w:p w14:paraId="3A86FED4" w14:textId="77777777" w:rsidR="004A4520" w:rsidRDefault="004A4520"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AEFA4" w14:textId="6C655DC4" w:rsidR="004A4520" w:rsidRPr="00410371" w:rsidRDefault="004A4520" w:rsidP="00FA0B07">
            <w:pPr>
              <w:pStyle w:val="CRCoverPage"/>
              <w:spacing w:after="0"/>
              <w:jc w:val="center"/>
              <w:rPr>
                <w:noProof/>
                <w:sz w:val="28"/>
              </w:rPr>
            </w:pPr>
            <w:r w:rsidRPr="007715B9">
              <w:rPr>
                <w:highlight w:val="yellow"/>
              </w:rPr>
              <w:fldChar w:fldCharType="begin"/>
            </w:r>
            <w:r w:rsidRPr="007715B9">
              <w:rPr>
                <w:highlight w:val="yellow"/>
              </w:rPr>
              <w:instrText xml:space="preserve"> DOCPROPERTY  Version  \* MERGEFORMAT </w:instrText>
            </w:r>
            <w:r w:rsidRPr="007715B9">
              <w:rPr>
                <w:highlight w:val="yellow"/>
              </w:rPr>
              <w:fldChar w:fldCharType="separate"/>
            </w:r>
            <w:r w:rsidR="0064061F" w:rsidRPr="007715B9">
              <w:rPr>
                <w:b/>
                <w:noProof/>
                <w:sz w:val="28"/>
                <w:highlight w:val="yellow"/>
              </w:rPr>
              <w:t>17.0</w:t>
            </w:r>
            <w:r w:rsidRPr="007715B9">
              <w:rPr>
                <w:b/>
                <w:noProof/>
                <w:sz w:val="28"/>
                <w:highlight w:val="yellow"/>
              </w:rPr>
              <w:t>.0</w:t>
            </w:r>
            <w:r w:rsidRPr="007715B9">
              <w:rPr>
                <w:b/>
                <w:noProof/>
                <w:sz w:val="28"/>
                <w:highlight w:val="yellow"/>
              </w:rPr>
              <w:fldChar w:fldCharType="end"/>
            </w:r>
          </w:p>
        </w:tc>
        <w:tc>
          <w:tcPr>
            <w:tcW w:w="143" w:type="dxa"/>
            <w:tcBorders>
              <w:right w:val="single" w:sz="4" w:space="0" w:color="auto"/>
            </w:tcBorders>
          </w:tcPr>
          <w:p w14:paraId="3AF8649C" w14:textId="77777777" w:rsidR="004A4520" w:rsidRDefault="004A4520" w:rsidP="00FA0B07">
            <w:pPr>
              <w:pStyle w:val="CRCoverPage"/>
              <w:spacing w:after="0"/>
              <w:rPr>
                <w:noProof/>
              </w:rPr>
            </w:pPr>
          </w:p>
        </w:tc>
      </w:tr>
      <w:tr w:rsidR="004A4520" w14:paraId="448667A0" w14:textId="77777777" w:rsidTr="00FA0B07">
        <w:tc>
          <w:tcPr>
            <w:tcW w:w="9641" w:type="dxa"/>
            <w:gridSpan w:val="9"/>
            <w:tcBorders>
              <w:left w:val="single" w:sz="4" w:space="0" w:color="auto"/>
              <w:right w:val="single" w:sz="4" w:space="0" w:color="auto"/>
            </w:tcBorders>
          </w:tcPr>
          <w:p w14:paraId="1FFCE914" w14:textId="77777777" w:rsidR="004A4520" w:rsidRDefault="004A4520" w:rsidP="00FA0B07">
            <w:pPr>
              <w:pStyle w:val="CRCoverPage"/>
              <w:spacing w:after="0"/>
              <w:rPr>
                <w:noProof/>
              </w:rPr>
            </w:pPr>
          </w:p>
        </w:tc>
      </w:tr>
      <w:tr w:rsidR="004A4520" w14:paraId="512867E0" w14:textId="77777777" w:rsidTr="00FA0B07">
        <w:tc>
          <w:tcPr>
            <w:tcW w:w="9641" w:type="dxa"/>
            <w:gridSpan w:val="9"/>
            <w:tcBorders>
              <w:top w:val="single" w:sz="4" w:space="0" w:color="auto"/>
            </w:tcBorders>
          </w:tcPr>
          <w:p w14:paraId="73424A46" w14:textId="77777777" w:rsidR="004A4520" w:rsidRPr="00F25D98" w:rsidRDefault="004A4520"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4A4520" w14:paraId="43449CEA" w14:textId="77777777" w:rsidTr="00FA0B07">
        <w:tc>
          <w:tcPr>
            <w:tcW w:w="9641" w:type="dxa"/>
            <w:gridSpan w:val="9"/>
          </w:tcPr>
          <w:p w14:paraId="1625CD60" w14:textId="77777777" w:rsidR="004A4520" w:rsidRDefault="004A4520" w:rsidP="00FA0B07">
            <w:pPr>
              <w:pStyle w:val="CRCoverPage"/>
              <w:spacing w:after="0"/>
              <w:rPr>
                <w:noProof/>
                <w:sz w:val="8"/>
                <w:szCs w:val="8"/>
              </w:rPr>
            </w:pPr>
          </w:p>
        </w:tc>
      </w:tr>
    </w:tbl>
    <w:p w14:paraId="3A4489F6" w14:textId="77777777" w:rsidR="004A4520" w:rsidRDefault="004A4520" w:rsidP="004A45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520" w14:paraId="08FDDC15" w14:textId="77777777" w:rsidTr="00FA0B07">
        <w:tc>
          <w:tcPr>
            <w:tcW w:w="2835" w:type="dxa"/>
          </w:tcPr>
          <w:p w14:paraId="726D6ABF" w14:textId="77777777" w:rsidR="004A4520" w:rsidRDefault="004A4520" w:rsidP="00FA0B07">
            <w:pPr>
              <w:pStyle w:val="CRCoverPage"/>
              <w:tabs>
                <w:tab w:val="right" w:pos="2751"/>
              </w:tabs>
              <w:spacing w:after="0"/>
              <w:rPr>
                <w:b/>
                <w:i/>
                <w:noProof/>
              </w:rPr>
            </w:pPr>
            <w:r>
              <w:rPr>
                <w:b/>
                <w:i/>
                <w:noProof/>
              </w:rPr>
              <w:t>Proposed change affects:</w:t>
            </w:r>
          </w:p>
        </w:tc>
        <w:tc>
          <w:tcPr>
            <w:tcW w:w="1418" w:type="dxa"/>
          </w:tcPr>
          <w:p w14:paraId="6AA50D0E" w14:textId="77777777" w:rsidR="004A4520" w:rsidRDefault="004A4520"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2D309" w14:textId="77777777" w:rsidR="004A4520" w:rsidRDefault="004A4520" w:rsidP="00FA0B07">
            <w:pPr>
              <w:pStyle w:val="CRCoverPage"/>
              <w:spacing w:after="0"/>
              <w:jc w:val="center"/>
              <w:rPr>
                <w:b/>
                <w:caps/>
                <w:noProof/>
              </w:rPr>
            </w:pPr>
          </w:p>
        </w:tc>
        <w:tc>
          <w:tcPr>
            <w:tcW w:w="709" w:type="dxa"/>
            <w:tcBorders>
              <w:left w:val="single" w:sz="4" w:space="0" w:color="auto"/>
            </w:tcBorders>
          </w:tcPr>
          <w:p w14:paraId="7696F142" w14:textId="77777777" w:rsidR="004A4520" w:rsidRDefault="004A4520"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26DE3" w14:textId="77777777" w:rsidR="004A4520" w:rsidRDefault="004A4520" w:rsidP="00FA0B07">
            <w:pPr>
              <w:pStyle w:val="CRCoverPage"/>
              <w:spacing w:after="0"/>
              <w:jc w:val="center"/>
              <w:rPr>
                <w:b/>
                <w:caps/>
                <w:noProof/>
              </w:rPr>
            </w:pPr>
          </w:p>
        </w:tc>
        <w:tc>
          <w:tcPr>
            <w:tcW w:w="2126" w:type="dxa"/>
          </w:tcPr>
          <w:p w14:paraId="332E4926" w14:textId="77777777" w:rsidR="004A4520" w:rsidRDefault="004A4520"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B90CAD" w14:textId="77777777" w:rsidR="004A4520" w:rsidRDefault="004A4520" w:rsidP="00FA0B07">
            <w:pPr>
              <w:pStyle w:val="CRCoverPage"/>
              <w:spacing w:after="0"/>
              <w:jc w:val="center"/>
              <w:rPr>
                <w:b/>
                <w:caps/>
                <w:noProof/>
              </w:rPr>
            </w:pPr>
          </w:p>
        </w:tc>
        <w:tc>
          <w:tcPr>
            <w:tcW w:w="1418" w:type="dxa"/>
            <w:tcBorders>
              <w:left w:val="nil"/>
            </w:tcBorders>
          </w:tcPr>
          <w:p w14:paraId="03280279" w14:textId="77777777" w:rsidR="004A4520" w:rsidRDefault="004A4520"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38339" w14:textId="77777777" w:rsidR="004A4520" w:rsidRDefault="004A4520" w:rsidP="00FA0B07">
            <w:pPr>
              <w:pStyle w:val="CRCoverPage"/>
              <w:spacing w:after="0"/>
              <w:jc w:val="center"/>
              <w:rPr>
                <w:b/>
                <w:bCs/>
                <w:caps/>
                <w:noProof/>
              </w:rPr>
            </w:pPr>
          </w:p>
        </w:tc>
      </w:tr>
    </w:tbl>
    <w:p w14:paraId="0DF0C8DB" w14:textId="77777777" w:rsidR="004A4520" w:rsidRDefault="004A4520" w:rsidP="004A45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520" w14:paraId="2949EC9C" w14:textId="77777777" w:rsidTr="00FA0B07">
        <w:tc>
          <w:tcPr>
            <w:tcW w:w="9640" w:type="dxa"/>
            <w:gridSpan w:val="11"/>
          </w:tcPr>
          <w:p w14:paraId="69562803" w14:textId="77777777" w:rsidR="004A4520" w:rsidRDefault="004A4520" w:rsidP="00FA0B07">
            <w:pPr>
              <w:pStyle w:val="CRCoverPage"/>
              <w:spacing w:after="0"/>
              <w:rPr>
                <w:noProof/>
                <w:sz w:val="8"/>
                <w:szCs w:val="8"/>
              </w:rPr>
            </w:pPr>
          </w:p>
        </w:tc>
      </w:tr>
      <w:tr w:rsidR="004A4520" w14:paraId="0D555454" w14:textId="77777777" w:rsidTr="00FA0B07">
        <w:tc>
          <w:tcPr>
            <w:tcW w:w="1843" w:type="dxa"/>
            <w:tcBorders>
              <w:top w:val="single" w:sz="4" w:space="0" w:color="auto"/>
              <w:left w:val="single" w:sz="4" w:space="0" w:color="auto"/>
            </w:tcBorders>
          </w:tcPr>
          <w:p w14:paraId="1406D745" w14:textId="77777777" w:rsidR="004A4520" w:rsidRDefault="004A4520"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7D2730" w14:textId="77777777" w:rsidR="004A4520" w:rsidRDefault="004A4520" w:rsidP="00FA0B07">
            <w:pPr>
              <w:pStyle w:val="CRCoverPage"/>
              <w:spacing w:after="0"/>
              <w:ind w:left="100"/>
              <w:rPr>
                <w:noProof/>
              </w:rPr>
            </w:pPr>
            <w:fldSimple w:instr=" DOCPROPERTY  CrTitle  \* MERGEFORMAT ">
              <w:r>
                <w:t>Update p-Max of PCC to 6.2A.1.1</w:t>
              </w:r>
            </w:fldSimple>
          </w:p>
        </w:tc>
      </w:tr>
      <w:tr w:rsidR="004A4520" w14:paraId="664D644B" w14:textId="77777777" w:rsidTr="00FA0B07">
        <w:tc>
          <w:tcPr>
            <w:tcW w:w="1843" w:type="dxa"/>
            <w:tcBorders>
              <w:left w:val="single" w:sz="4" w:space="0" w:color="auto"/>
            </w:tcBorders>
          </w:tcPr>
          <w:p w14:paraId="1D90BF9C" w14:textId="77777777" w:rsidR="004A4520" w:rsidRDefault="004A4520" w:rsidP="00FA0B07">
            <w:pPr>
              <w:pStyle w:val="CRCoverPage"/>
              <w:spacing w:after="0"/>
              <w:rPr>
                <w:b/>
                <w:i/>
                <w:noProof/>
                <w:sz w:val="8"/>
                <w:szCs w:val="8"/>
              </w:rPr>
            </w:pPr>
          </w:p>
        </w:tc>
        <w:tc>
          <w:tcPr>
            <w:tcW w:w="7797" w:type="dxa"/>
            <w:gridSpan w:val="10"/>
            <w:tcBorders>
              <w:right w:val="single" w:sz="4" w:space="0" w:color="auto"/>
            </w:tcBorders>
          </w:tcPr>
          <w:p w14:paraId="551373C6" w14:textId="77777777" w:rsidR="004A4520" w:rsidRDefault="004A4520" w:rsidP="00FA0B07">
            <w:pPr>
              <w:pStyle w:val="CRCoverPage"/>
              <w:spacing w:after="0"/>
              <w:rPr>
                <w:noProof/>
                <w:sz w:val="8"/>
                <w:szCs w:val="8"/>
              </w:rPr>
            </w:pPr>
          </w:p>
        </w:tc>
      </w:tr>
      <w:tr w:rsidR="004A4520" w14:paraId="47A3031E" w14:textId="77777777" w:rsidTr="00FA0B07">
        <w:tc>
          <w:tcPr>
            <w:tcW w:w="1843" w:type="dxa"/>
            <w:tcBorders>
              <w:left w:val="single" w:sz="4" w:space="0" w:color="auto"/>
            </w:tcBorders>
          </w:tcPr>
          <w:p w14:paraId="420D8AA1" w14:textId="77777777" w:rsidR="004A4520" w:rsidRDefault="004A4520"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C2638" w14:textId="77777777" w:rsidR="004A4520" w:rsidRDefault="004A4520" w:rsidP="00FA0B07">
            <w:pPr>
              <w:pStyle w:val="CRCoverPage"/>
              <w:spacing w:after="0"/>
              <w:ind w:left="100"/>
              <w:rPr>
                <w:noProof/>
              </w:rPr>
            </w:pPr>
            <w:fldSimple w:instr=" DOCPROPERTY  SourceIfWg  \* MERGEFORMAT ">
              <w:r>
                <w:rPr>
                  <w:noProof/>
                </w:rPr>
                <w:t>Guangdong OPPO Mobile Telecom.</w:t>
              </w:r>
            </w:fldSimple>
          </w:p>
        </w:tc>
      </w:tr>
      <w:tr w:rsidR="004A4520" w14:paraId="4D8C47FC" w14:textId="77777777" w:rsidTr="00FA0B07">
        <w:tc>
          <w:tcPr>
            <w:tcW w:w="1843" w:type="dxa"/>
            <w:tcBorders>
              <w:left w:val="single" w:sz="4" w:space="0" w:color="auto"/>
            </w:tcBorders>
          </w:tcPr>
          <w:p w14:paraId="53BB6865" w14:textId="77777777" w:rsidR="004A4520" w:rsidRDefault="004A4520"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A0C401" w14:textId="77777777" w:rsidR="004A4520" w:rsidRDefault="004A4520" w:rsidP="00FA0B07">
            <w:pPr>
              <w:pStyle w:val="CRCoverPage"/>
              <w:spacing w:after="0"/>
              <w:ind w:left="100"/>
              <w:rPr>
                <w:noProof/>
              </w:rPr>
            </w:pPr>
            <w:r>
              <w:t>R5</w:t>
            </w:r>
            <w:fldSimple w:instr=" DOCPROPERTY  SourceIfTsg  \* MERGEFORMAT "/>
          </w:p>
        </w:tc>
      </w:tr>
      <w:tr w:rsidR="004A4520" w14:paraId="40419625" w14:textId="77777777" w:rsidTr="00FA0B07">
        <w:tc>
          <w:tcPr>
            <w:tcW w:w="1843" w:type="dxa"/>
            <w:tcBorders>
              <w:left w:val="single" w:sz="4" w:space="0" w:color="auto"/>
            </w:tcBorders>
          </w:tcPr>
          <w:p w14:paraId="19B25E6C" w14:textId="77777777" w:rsidR="004A4520" w:rsidRDefault="004A4520" w:rsidP="00FA0B07">
            <w:pPr>
              <w:pStyle w:val="CRCoverPage"/>
              <w:spacing w:after="0"/>
              <w:rPr>
                <w:b/>
                <w:i/>
                <w:noProof/>
                <w:sz w:val="8"/>
                <w:szCs w:val="8"/>
              </w:rPr>
            </w:pPr>
          </w:p>
        </w:tc>
        <w:tc>
          <w:tcPr>
            <w:tcW w:w="7797" w:type="dxa"/>
            <w:gridSpan w:val="10"/>
            <w:tcBorders>
              <w:right w:val="single" w:sz="4" w:space="0" w:color="auto"/>
            </w:tcBorders>
          </w:tcPr>
          <w:p w14:paraId="6ADD20D6" w14:textId="77777777" w:rsidR="004A4520" w:rsidRDefault="004A4520" w:rsidP="00FA0B07">
            <w:pPr>
              <w:pStyle w:val="CRCoverPage"/>
              <w:spacing w:after="0"/>
              <w:rPr>
                <w:noProof/>
                <w:sz w:val="8"/>
                <w:szCs w:val="8"/>
              </w:rPr>
            </w:pPr>
          </w:p>
        </w:tc>
      </w:tr>
      <w:tr w:rsidR="004A4520" w14:paraId="2CBFF978" w14:textId="77777777" w:rsidTr="00FA0B07">
        <w:tc>
          <w:tcPr>
            <w:tcW w:w="1843" w:type="dxa"/>
            <w:tcBorders>
              <w:left w:val="single" w:sz="4" w:space="0" w:color="auto"/>
            </w:tcBorders>
          </w:tcPr>
          <w:p w14:paraId="2F29F291" w14:textId="77777777" w:rsidR="004A4520" w:rsidRDefault="004A4520"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774B7871" w14:textId="77777777" w:rsidR="004A4520" w:rsidRDefault="004A4520" w:rsidP="00FA0B0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25588A1A" w14:textId="77777777" w:rsidR="004A4520" w:rsidRDefault="004A4520" w:rsidP="00FA0B07">
            <w:pPr>
              <w:pStyle w:val="CRCoverPage"/>
              <w:spacing w:after="0"/>
              <w:ind w:right="100"/>
              <w:rPr>
                <w:noProof/>
              </w:rPr>
            </w:pPr>
          </w:p>
        </w:tc>
        <w:tc>
          <w:tcPr>
            <w:tcW w:w="1417" w:type="dxa"/>
            <w:gridSpan w:val="3"/>
            <w:tcBorders>
              <w:left w:val="nil"/>
            </w:tcBorders>
          </w:tcPr>
          <w:p w14:paraId="50B6D572" w14:textId="77777777" w:rsidR="004A4520" w:rsidRDefault="004A4520"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2753A1" w14:textId="77777777" w:rsidR="004A4520" w:rsidRDefault="004A4520" w:rsidP="00FA0B07">
            <w:pPr>
              <w:pStyle w:val="CRCoverPage"/>
              <w:spacing w:after="0"/>
              <w:ind w:left="100"/>
              <w:rPr>
                <w:noProof/>
              </w:rPr>
            </w:pPr>
            <w:fldSimple w:instr=" DOCPROPERTY  ResDate  \* MERGEFORMAT ">
              <w:r>
                <w:rPr>
                  <w:noProof/>
                </w:rPr>
                <w:t>2021-04-30</w:t>
              </w:r>
            </w:fldSimple>
          </w:p>
        </w:tc>
      </w:tr>
      <w:tr w:rsidR="004A4520" w14:paraId="1F2F3748" w14:textId="77777777" w:rsidTr="00FA0B07">
        <w:tc>
          <w:tcPr>
            <w:tcW w:w="1843" w:type="dxa"/>
            <w:tcBorders>
              <w:left w:val="single" w:sz="4" w:space="0" w:color="auto"/>
            </w:tcBorders>
          </w:tcPr>
          <w:p w14:paraId="5BD229FD" w14:textId="77777777" w:rsidR="004A4520" w:rsidRDefault="004A4520" w:rsidP="00FA0B07">
            <w:pPr>
              <w:pStyle w:val="CRCoverPage"/>
              <w:spacing w:after="0"/>
              <w:rPr>
                <w:b/>
                <w:i/>
                <w:noProof/>
                <w:sz w:val="8"/>
                <w:szCs w:val="8"/>
              </w:rPr>
            </w:pPr>
          </w:p>
        </w:tc>
        <w:tc>
          <w:tcPr>
            <w:tcW w:w="1986" w:type="dxa"/>
            <w:gridSpan w:val="4"/>
          </w:tcPr>
          <w:p w14:paraId="28A1ADFF" w14:textId="77777777" w:rsidR="004A4520" w:rsidRDefault="004A4520" w:rsidP="00FA0B07">
            <w:pPr>
              <w:pStyle w:val="CRCoverPage"/>
              <w:spacing w:after="0"/>
              <w:rPr>
                <w:noProof/>
                <w:sz w:val="8"/>
                <w:szCs w:val="8"/>
              </w:rPr>
            </w:pPr>
          </w:p>
        </w:tc>
        <w:tc>
          <w:tcPr>
            <w:tcW w:w="2267" w:type="dxa"/>
            <w:gridSpan w:val="2"/>
          </w:tcPr>
          <w:p w14:paraId="5D9CD65E" w14:textId="77777777" w:rsidR="004A4520" w:rsidRDefault="004A4520" w:rsidP="00FA0B07">
            <w:pPr>
              <w:pStyle w:val="CRCoverPage"/>
              <w:spacing w:after="0"/>
              <w:rPr>
                <w:noProof/>
                <w:sz w:val="8"/>
                <w:szCs w:val="8"/>
              </w:rPr>
            </w:pPr>
          </w:p>
        </w:tc>
        <w:tc>
          <w:tcPr>
            <w:tcW w:w="1417" w:type="dxa"/>
            <w:gridSpan w:val="3"/>
          </w:tcPr>
          <w:p w14:paraId="64D8BFF8" w14:textId="77777777" w:rsidR="004A4520" w:rsidRDefault="004A4520" w:rsidP="00FA0B07">
            <w:pPr>
              <w:pStyle w:val="CRCoverPage"/>
              <w:spacing w:after="0"/>
              <w:rPr>
                <w:noProof/>
                <w:sz w:val="8"/>
                <w:szCs w:val="8"/>
              </w:rPr>
            </w:pPr>
          </w:p>
        </w:tc>
        <w:tc>
          <w:tcPr>
            <w:tcW w:w="2127" w:type="dxa"/>
            <w:tcBorders>
              <w:right w:val="single" w:sz="4" w:space="0" w:color="auto"/>
            </w:tcBorders>
          </w:tcPr>
          <w:p w14:paraId="6A49758B" w14:textId="77777777" w:rsidR="004A4520" w:rsidRDefault="004A4520" w:rsidP="00FA0B07">
            <w:pPr>
              <w:pStyle w:val="CRCoverPage"/>
              <w:spacing w:after="0"/>
              <w:rPr>
                <w:noProof/>
                <w:sz w:val="8"/>
                <w:szCs w:val="8"/>
              </w:rPr>
            </w:pPr>
          </w:p>
        </w:tc>
      </w:tr>
      <w:tr w:rsidR="004A4520" w14:paraId="2776684C" w14:textId="77777777" w:rsidTr="00FA0B07">
        <w:trPr>
          <w:cantSplit/>
        </w:trPr>
        <w:tc>
          <w:tcPr>
            <w:tcW w:w="1843" w:type="dxa"/>
            <w:tcBorders>
              <w:left w:val="single" w:sz="4" w:space="0" w:color="auto"/>
            </w:tcBorders>
          </w:tcPr>
          <w:p w14:paraId="71687A34" w14:textId="77777777" w:rsidR="004A4520" w:rsidRDefault="004A4520" w:rsidP="00FA0B07">
            <w:pPr>
              <w:pStyle w:val="CRCoverPage"/>
              <w:tabs>
                <w:tab w:val="right" w:pos="1759"/>
              </w:tabs>
              <w:spacing w:after="0"/>
              <w:rPr>
                <w:b/>
                <w:i/>
                <w:noProof/>
              </w:rPr>
            </w:pPr>
            <w:r>
              <w:rPr>
                <w:b/>
                <w:i/>
                <w:noProof/>
              </w:rPr>
              <w:t>Category:</w:t>
            </w:r>
          </w:p>
        </w:tc>
        <w:tc>
          <w:tcPr>
            <w:tcW w:w="851" w:type="dxa"/>
            <w:shd w:val="pct30" w:color="FFFF00" w:fill="auto"/>
          </w:tcPr>
          <w:p w14:paraId="50250DCF" w14:textId="77777777" w:rsidR="004A4520" w:rsidRDefault="004A4520" w:rsidP="00FA0B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8F8DD9" w14:textId="77777777" w:rsidR="004A4520" w:rsidRDefault="004A4520" w:rsidP="00FA0B07">
            <w:pPr>
              <w:pStyle w:val="CRCoverPage"/>
              <w:spacing w:after="0"/>
              <w:rPr>
                <w:noProof/>
              </w:rPr>
            </w:pPr>
          </w:p>
        </w:tc>
        <w:tc>
          <w:tcPr>
            <w:tcW w:w="1417" w:type="dxa"/>
            <w:gridSpan w:val="3"/>
            <w:tcBorders>
              <w:left w:val="nil"/>
            </w:tcBorders>
          </w:tcPr>
          <w:p w14:paraId="76419AE4" w14:textId="77777777" w:rsidR="004A4520" w:rsidRDefault="004A4520"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E00D98" w14:textId="16E59A99" w:rsidR="004A4520" w:rsidRDefault="004A4520" w:rsidP="00FA0B07">
            <w:pPr>
              <w:pStyle w:val="CRCoverPage"/>
              <w:spacing w:after="0"/>
              <w:ind w:left="100"/>
              <w:rPr>
                <w:noProof/>
              </w:rPr>
            </w:pPr>
            <w:fldSimple w:instr=" DOCPROPERTY  Release  \* MERGEFORMAT ">
              <w:r>
                <w:rPr>
                  <w:noProof/>
                </w:rPr>
                <w:t>Rel-</w:t>
              </w:r>
              <w:r w:rsidRPr="007715B9">
                <w:rPr>
                  <w:noProof/>
                  <w:highlight w:val="yellow"/>
                </w:rPr>
                <w:t>1</w:t>
              </w:r>
              <w:r w:rsidR="0064061F" w:rsidRPr="007715B9">
                <w:rPr>
                  <w:noProof/>
                  <w:highlight w:val="yellow"/>
                </w:rPr>
                <w:t>7</w:t>
              </w:r>
            </w:fldSimple>
          </w:p>
        </w:tc>
      </w:tr>
      <w:tr w:rsidR="004A4520" w14:paraId="11280131" w14:textId="77777777" w:rsidTr="00FA0B07">
        <w:tc>
          <w:tcPr>
            <w:tcW w:w="1843" w:type="dxa"/>
            <w:tcBorders>
              <w:left w:val="single" w:sz="4" w:space="0" w:color="auto"/>
              <w:bottom w:val="single" w:sz="4" w:space="0" w:color="auto"/>
            </w:tcBorders>
          </w:tcPr>
          <w:p w14:paraId="048BEA8E" w14:textId="77777777" w:rsidR="004A4520" w:rsidRDefault="004A4520" w:rsidP="00FA0B07">
            <w:pPr>
              <w:pStyle w:val="CRCoverPage"/>
              <w:spacing w:after="0"/>
              <w:rPr>
                <w:b/>
                <w:i/>
                <w:noProof/>
              </w:rPr>
            </w:pPr>
          </w:p>
        </w:tc>
        <w:tc>
          <w:tcPr>
            <w:tcW w:w="4677" w:type="dxa"/>
            <w:gridSpan w:val="8"/>
            <w:tcBorders>
              <w:bottom w:val="single" w:sz="4" w:space="0" w:color="auto"/>
            </w:tcBorders>
          </w:tcPr>
          <w:p w14:paraId="06B1ECE2" w14:textId="77777777" w:rsidR="004A4520" w:rsidRDefault="004A4520"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93C6A" w14:textId="77777777" w:rsidR="004A4520" w:rsidRDefault="004A4520"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EFB60E" w14:textId="77777777" w:rsidR="004A4520" w:rsidRPr="007C2097" w:rsidRDefault="004A4520"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520" w14:paraId="53EBEDA6" w14:textId="77777777" w:rsidTr="00FA0B07">
        <w:tc>
          <w:tcPr>
            <w:tcW w:w="1843" w:type="dxa"/>
          </w:tcPr>
          <w:p w14:paraId="46C280EE" w14:textId="77777777" w:rsidR="004A4520" w:rsidRDefault="004A4520" w:rsidP="00FA0B07">
            <w:pPr>
              <w:pStyle w:val="CRCoverPage"/>
              <w:spacing w:after="0"/>
              <w:rPr>
                <w:b/>
                <w:i/>
                <w:noProof/>
                <w:sz w:val="8"/>
                <w:szCs w:val="8"/>
              </w:rPr>
            </w:pPr>
          </w:p>
        </w:tc>
        <w:tc>
          <w:tcPr>
            <w:tcW w:w="7797" w:type="dxa"/>
            <w:gridSpan w:val="10"/>
          </w:tcPr>
          <w:p w14:paraId="2ED8F2EB" w14:textId="77777777" w:rsidR="004A4520" w:rsidRDefault="004A4520" w:rsidP="00FA0B07">
            <w:pPr>
              <w:pStyle w:val="CRCoverPage"/>
              <w:spacing w:after="0"/>
              <w:rPr>
                <w:noProof/>
                <w:sz w:val="8"/>
                <w:szCs w:val="8"/>
              </w:rPr>
            </w:pPr>
          </w:p>
        </w:tc>
      </w:tr>
      <w:tr w:rsidR="004A4520" w14:paraId="16989EF5" w14:textId="77777777" w:rsidTr="00FA0B07">
        <w:tc>
          <w:tcPr>
            <w:tcW w:w="2694" w:type="dxa"/>
            <w:gridSpan w:val="2"/>
            <w:tcBorders>
              <w:top w:val="single" w:sz="4" w:space="0" w:color="auto"/>
              <w:left w:val="single" w:sz="4" w:space="0" w:color="auto"/>
            </w:tcBorders>
          </w:tcPr>
          <w:p w14:paraId="1D08CFB3" w14:textId="77777777" w:rsidR="004A4520" w:rsidRDefault="004A4520"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4CA0F" w14:textId="77777777" w:rsidR="004A4520" w:rsidRDefault="004A4520" w:rsidP="00FA0B07">
            <w:pPr>
              <w:pStyle w:val="CRCoverPage"/>
              <w:spacing w:after="0"/>
              <w:ind w:left="100"/>
              <w:rPr>
                <w:noProof/>
              </w:rPr>
            </w:pPr>
            <w:r>
              <w:rPr>
                <w:noProof/>
                <w:lang w:eastAsia="zh-CN"/>
              </w:rPr>
              <w:t>Configure p-Max of PCC to avoid SCC dropping during measurement.</w:t>
            </w:r>
          </w:p>
        </w:tc>
      </w:tr>
      <w:tr w:rsidR="004A4520" w14:paraId="0DA2FE9B" w14:textId="77777777" w:rsidTr="00FA0B07">
        <w:tc>
          <w:tcPr>
            <w:tcW w:w="2694" w:type="dxa"/>
            <w:gridSpan w:val="2"/>
            <w:tcBorders>
              <w:left w:val="single" w:sz="4" w:space="0" w:color="auto"/>
            </w:tcBorders>
          </w:tcPr>
          <w:p w14:paraId="7816DA11" w14:textId="77777777" w:rsidR="004A4520" w:rsidRDefault="004A4520" w:rsidP="00FA0B07">
            <w:pPr>
              <w:pStyle w:val="CRCoverPage"/>
              <w:spacing w:after="0"/>
              <w:rPr>
                <w:b/>
                <w:i/>
                <w:noProof/>
                <w:sz w:val="8"/>
                <w:szCs w:val="8"/>
              </w:rPr>
            </w:pPr>
          </w:p>
        </w:tc>
        <w:tc>
          <w:tcPr>
            <w:tcW w:w="6946" w:type="dxa"/>
            <w:gridSpan w:val="9"/>
            <w:tcBorders>
              <w:right w:val="single" w:sz="4" w:space="0" w:color="auto"/>
            </w:tcBorders>
          </w:tcPr>
          <w:p w14:paraId="1FB8BFCE" w14:textId="77777777" w:rsidR="004A4520" w:rsidRDefault="004A4520" w:rsidP="00FA0B07">
            <w:pPr>
              <w:pStyle w:val="CRCoverPage"/>
              <w:spacing w:after="0"/>
              <w:rPr>
                <w:noProof/>
                <w:sz w:val="8"/>
                <w:szCs w:val="8"/>
              </w:rPr>
            </w:pPr>
          </w:p>
        </w:tc>
      </w:tr>
      <w:tr w:rsidR="004A4520" w14:paraId="73E95F4E" w14:textId="77777777" w:rsidTr="00FA0B07">
        <w:tc>
          <w:tcPr>
            <w:tcW w:w="2694" w:type="dxa"/>
            <w:gridSpan w:val="2"/>
            <w:tcBorders>
              <w:left w:val="single" w:sz="4" w:space="0" w:color="auto"/>
            </w:tcBorders>
          </w:tcPr>
          <w:p w14:paraId="410E3FB3" w14:textId="77777777" w:rsidR="004A4520" w:rsidRDefault="004A4520"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E8321" w14:textId="77777777" w:rsidR="004A4520" w:rsidRDefault="004A4520" w:rsidP="00FA0B07">
            <w:pPr>
              <w:pStyle w:val="CRCoverPage"/>
              <w:spacing w:after="0"/>
              <w:ind w:left="100"/>
              <w:rPr>
                <w:noProof/>
              </w:rPr>
            </w:pPr>
            <w:r>
              <w:rPr>
                <w:noProof/>
                <w:lang w:eastAsia="zh-CN"/>
              </w:rPr>
              <w:t xml:space="preserve">p-Max of PCC is set to 20dBm for </w:t>
            </w:r>
            <w:r w:rsidRPr="00425CB9">
              <w:t xml:space="preserve">UE maximum output power for </w:t>
            </w:r>
            <w:r>
              <w:t xml:space="preserve">inter-band </w:t>
            </w:r>
            <w:r w:rsidRPr="00425CB9">
              <w:t>CA</w:t>
            </w:r>
          </w:p>
        </w:tc>
      </w:tr>
      <w:tr w:rsidR="004A4520" w14:paraId="38ADF015" w14:textId="77777777" w:rsidTr="00FA0B07">
        <w:tc>
          <w:tcPr>
            <w:tcW w:w="2694" w:type="dxa"/>
            <w:gridSpan w:val="2"/>
            <w:tcBorders>
              <w:left w:val="single" w:sz="4" w:space="0" w:color="auto"/>
            </w:tcBorders>
          </w:tcPr>
          <w:p w14:paraId="5AFA16C4" w14:textId="77777777" w:rsidR="004A4520" w:rsidRDefault="004A4520" w:rsidP="00FA0B07">
            <w:pPr>
              <w:pStyle w:val="CRCoverPage"/>
              <w:spacing w:after="0"/>
              <w:rPr>
                <w:b/>
                <w:i/>
                <w:noProof/>
                <w:sz w:val="8"/>
                <w:szCs w:val="8"/>
              </w:rPr>
            </w:pPr>
          </w:p>
        </w:tc>
        <w:tc>
          <w:tcPr>
            <w:tcW w:w="6946" w:type="dxa"/>
            <w:gridSpan w:val="9"/>
            <w:tcBorders>
              <w:right w:val="single" w:sz="4" w:space="0" w:color="auto"/>
            </w:tcBorders>
          </w:tcPr>
          <w:p w14:paraId="4748388A" w14:textId="77777777" w:rsidR="004A4520" w:rsidRDefault="004A4520" w:rsidP="00FA0B07">
            <w:pPr>
              <w:pStyle w:val="CRCoverPage"/>
              <w:spacing w:after="0"/>
              <w:rPr>
                <w:noProof/>
                <w:sz w:val="8"/>
                <w:szCs w:val="8"/>
              </w:rPr>
            </w:pPr>
          </w:p>
        </w:tc>
      </w:tr>
      <w:tr w:rsidR="004A4520" w14:paraId="53DF7F0F" w14:textId="77777777" w:rsidTr="00FA0B07">
        <w:tc>
          <w:tcPr>
            <w:tcW w:w="2694" w:type="dxa"/>
            <w:gridSpan w:val="2"/>
            <w:tcBorders>
              <w:left w:val="single" w:sz="4" w:space="0" w:color="auto"/>
              <w:bottom w:val="single" w:sz="4" w:space="0" w:color="auto"/>
            </w:tcBorders>
          </w:tcPr>
          <w:p w14:paraId="03E02954" w14:textId="77777777" w:rsidR="004A4520" w:rsidRDefault="004A4520"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E2ADF" w14:textId="77777777" w:rsidR="004A4520" w:rsidRDefault="004A4520" w:rsidP="00FA0B07">
            <w:pPr>
              <w:pStyle w:val="CRCoverPage"/>
              <w:spacing w:after="0"/>
              <w:ind w:left="100"/>
              <w:rPr>
                <w:noProof/>
              </w:rPr>
            </w:pPr>
            <w:r>
              <w:rPr>
                <w:noProof/>
                <w:lang w:eastAsia="zh-CN"/>
              </w:rPr>
              <w:t>SCC might drop during measurement.</w:t>
            </w:r>
          </w:p>
        </w:tc>
      </w:tr>
      <w:tr w:rsidR="004A4520" w14:paraId="219298C6" w14:textId="77777777" w:rsidTr="00FA0B07">
        <w:tc>
          <w:tcPr>
            <w:tcW w:w="2694" w:type="dxa"/>
            <w:gridSpan w:val="2"/>
          </w:tcPr>
          <w:p w14:paraId="401A3851" w14:textId="77777777" w:rsidR="004A4520" w:rsidRDefault="004A4520" w:rsidP="00FA0B07">
            <w:pPr>
              <w:pStyle w:val="CRCoverPage"/>
              <w:spacing w:after="0"/>
              <w:rPr>
                <w:b/>
                <w:i/>
                <w:noProof/>
                <w:sz w:val="8"/>
                <w:szCs w:val="8"/>
              </w:rPr>
            </w:pPr>
          </w:p>
        </w:tc>
        <w:tc>
          <w:tcPr>
            <w:tcW w:w="6946" w:type="dxa"/>
            <w:gridSpan w:val="9"/>
          </w:tcPr>
          <w:p w14:paraId="48EF5B69" w14:textId="77777777" w:rsidR="004A4520" w:rsidRDefault="004A4520" w:rsidP="00FA0B07">
            <w:pPr>
              <w:pStyle w:val="CRCoverPage"/>
              <w:spacing w:after="0"/>
              <w:rPr>
                <w:noProof/>
                <w:sz w:val="8"/>
                <w:szCs w:val="8"/>
              </w:rPr>
            </w:pPr>
          </w:p>
        </w:tc>
      </w:tr>
      <w:tr w:rsidR="004A4520" w14:paraId="410C4379" w14:textId="77777777" w:rsidTr="00FA0B07">
        <w:tc>
          <w:tcPr>
            <w:tcW w:w="2694" w:type="dxa"/>
            <w:gridSpan w:val="2"/>
            <w:tcBorders>
              <w:top w:val="single" w:sz="4" w:space="0" w:color="auto"/>
              <w:left w:val="single" w:sz="4" w:space="0" w:color="auto"/>
            </w:tcBorders>
          </w:tcPr>
          <w:p w14:paraId="0FFB9E4D" w14:textId="77777777" w:rsidR="004A4520" w:rsidRDefault="004A4520"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F4B68E" w14:textId="77777777" w:rsidR="004A4520" w:rsidRDefault="004A4520" w:rsidP="00FA0B07">
            <w:pPr>
              <w:pStyle w:val="CRCoverPage"/>
              <w:spacing w:after="0"/>
              <w:ind w:left="100"/>
              <w:rPr>
                <w:noProof/>
              </w:rPr>
            </w:pPr>
            <w:r w:rsidRPr="00425CB9">
              <w:t>6.2A.1.1</w:t>
            </w:r>
          </w:p>
        </w:tc>
      </w:tr>
      <w:tr w:rsidR="004A4520" w14:paraId="41E78BAE" w14:textId="77777777" w:rsidTr="00FA0B07">
        <w:tc>
          <w:tcPr>
            <w:tcW w:w="2694" w:type="dxa"/>
            <w:gridSpan w:val="2"/>
            <w:tcBorders>
              <w:left w:val="single" w:sz="4" w:space="0" w:color="auto"/>
            </w:tcBorders>
          </w:tcPr>
          <w:p w14:paraId="0E85434A" w14:textId="77777777" w:rsidR="004A4520" w:rsidRDefault="004A4520" w:rsidP="00FA0B07">
            <w:pPr>
              <w:pStyle w:val="CRCoverPage"/>
              <w:spacing w:after="0"/>
              <w:rPr>
                <w:b/>
                <w:i/>
                <w:noProof/>
                <w:sz w:val="8"/>
                <w:szCs w:val="8"/>
              </w:rPr>
            </w:pPr>
          </w:p>
        </w:tc>
        <w:tc>
          <w:tcPr>
            <w:tcW w:w="6946" w:type="dxa"/>
            <w:gridSpan w:val="9"/>
            <w:tcBorders>
              <w:right w:val="single" w:sz="4" w:space="0" w:color="auto"/>
            </w:tcBorders>
          </w:tcPr>
          <w:p w14:paraId="2973288E" w14:textId="77777777" w:rsidR="004A4520" w:rsidRDefault="004A4520" w:rsidP="00FA0B07">
            <w:pPr>
              <w:pStyle w:val="CRCoverPage"/>
              <w:spacing w:after="0"/>
              <w:rPr>
                <w:noProof/>
                <w:sz w:val="8"/>
                <w:szCs w:val="8"/>
              </w:rPr>
            </w:pPr>
          </w:p>
        </w:tc>
      </w:tr>
      <w:tr w:rsidR="004A4520" w14:paraId="578E26A5" w14:textId="77777777" w:rsidTr="00FA0B07">
        <w:tc>
          <w:tcPr>
            <w:tcW w:w="2694" w:type="dxa"/>
            <w:gridSpan w:val="2"/>
            <w:tcBorders>
              <w:left w:val="single" w:sz="4" w:space="0" w:color="auto"/>
            </w:tcBorders>
          </w:tcPr>
          <w:p w14:paraId="6AE65F9C" w14:textId="77777777" w:rsidR="004A4520" w:rsidRDefault="004A4520"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ED5DD" w14:textId="77777777" w:rsidR="004A4520" w:rsidRDefault="004A4520"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F523B" w14:textId="77777777" w:rsidR="004A4520" w:rsidRDefault="004A4520" w:rsidP="00FA0B07">
            <w:pPr>
              <w:pStyle w:val="CRCoverPage"/>
              <w:spacing w:after="0"/>
              <w:jc w:val="center"/>
              <w:rPr>
                <w:b/>
                <w:caps/>
                <w:noProof/>
              </w:rPr>
            </w:pPr>
            <w:r>
              <w:rPr>
                <w:b/>
                <w:caps/>
                <w:noProof/>
              </w:rPr>
              <w:t>N</w:t>
            </w:r>
          </w:p>
        </w:tc>
        <w:tc>
          <w:tcPr>
            <w:tcW w:w="2977" w:type="dxa"/>
            <w:gridSpan w:val="4"/>
          </w:tcPr>
          <w:p w14:paraId="78527E31" w14:textId="77777777" w:rsidR="004A4520" w:rsidRDefault="004A4520"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01910" w14:textId="77777777" w:rsidR="004A4520" w:rsidRDefault="004A4520" w:rsidP="00FA0B07">
            <w:pPr>
              <w:pStyle w:val="CRCoverPage"/>
              <w:spacing w:after="0"/>
              <w:ind w:left="99"/>
              <w:rPr>
                <w:noProof/>
              </w:rPr>
            </w:pPr>
          </w:p>
        </w:tc>
      </w:tr>
      <w:tr w:rsidR="004A4520" w14:paraId="3881FD97" w14:textId="77777777" w:rsidTr="00FA0B07">
        <w:tc>
          <w:tcPr>
            <w:tcW w:w="2694" w:type="dxa"/>
            <w:gridSpan w:val="2"/>
            <w:tcBorders>
              <w:left w:val="single" w:sz="4" w:space="0" w:color="auto"/>
            </w:tcBorders>
          </w:tcPr>
          <w:p w14:paraId="036D6BC0" w14:textId="77777777" w:rsidR="004A4520" w:rsidRDefault="004A4520"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CB5621" w14:textId="77777777" w:rsidR="004A4520" w:rsidRDefault="004A45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3FE5C" w14:textId="77777777" w:rsidR="004A4520" w:rsidRDefault="004A4520" w:rsidP="00FA0B07">
            <w:pPr>
              <w:pStyle w:val="CRCoverPage"/>
              <w:spacing w:after="0"/>
              <w:jc w:val="center"/>
              <w:rPr>
                <w:b/>
                <w:caps/>
                <w:noProof/>
              </w:rPr>
            </w:pPr>
          </w:p>
        </w:tc>
        <w:tc>
          <w:tcPr>
            <w:tcW w:w="2977" w:type="dxa"/>
            <w:gridSpan w:val="4"/>
          </w:tcPr>
          <w:p w14:paraId="0A320F7A" w14:textId="77777777" w:rsidR="004A4520" w:rsidRDefault="004A4520"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887F22" w14:textId="77777777" w:rsidR="004A4520" w:rsidRDefault="004A4520" w:rsidP="00FA0B07">
            <w:pPr>
              <w:pStyle w:val="CRCoverPage"/>
              <w:spacing w:after="0"/>
              <w:ind w:left="99"/>
              <w:rPr>
                <w:noProof/>
              </w:rPr>
            </w:pPr>
            <w:r>
              <w:rPr>
                <w:noProof/>
              </w:rPr>
              <w:t xml:space="preserve">TS/TR ... CR ... </w:t>
            </w:r>
          </w:p>
        </w:tc>
      </w:tr>
      <w:tr w:rsidR="004A4520" w14:paraId="044419C9" w14:textId="77777777" w:rsidTr="00FA0B07">
        <w:tc>
          <w:tcPr>
            <w:tcW w:w="2694" w:type="dxa"/>
            <w:gridSpan w:val="2"/>
            <w:tcBorders>
              <w:left w:val="single" w:sz="4" w:space="0" w:color="auto"/>
            </w:tcBorders>
          </w:tcPr>
          <w:p w14:paraId="6DEA5335" w14:textId="77777777" w:rsidR="004A4520" w:rsidRDefault="004A4520"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11C9" w14:textId="77777777" w:rsidR="004A4520" w:rsidRDefault="004A45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23DD6" w14:textId="77777777" w:rsidR="004A4520" w:rsidRDefault="004A4520" w:rsidP="00FA0B07">
            <w:pPr>
              <w:pStyle w:val="CRCoverPage"/>
              <w:spacing w:after="0"/>
              <w:jc w:val="center"/>
              <w:rPr>
                <w:b/>
                <w:caps/>
                <w:noProof/>
              </w:rPr>
            </w:pPr>
          </w:p>
        </w:tc>
        <w:tc>
          <w:tcPr>
            <w:tcW w:w="2977" w:type="dxa"/>
            <w:gridSpan w:val="4"/>
          </w:tcPr>
          <w:p w14:paraId="47CB1136" w14:textId="77777777" w:rsidR="004A4520" w:rsidRDefault="004A4520"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00F9F" w14:textId="77777777" w:rsidR="004A4520" w:rsidRDefault="004A4520" w:rsidP="00FA0B07">
            <w:pPr>
              <w:pStyle w:val="CRCoverPage"/>
              <w:spacing w:after="0"/>
              <w:ind w:left="99"/>
              <w:rPr>
                <w:noProof/>
              </w:rPr>
            </w:pPr>
            <w:r>
              <w:rPr>
                <w:noProof/>
              </w:rPr>
              <w:t xml:space="preserve">TS/TR ... CR ... </w:t>
            </w:r>
          </w:p>
        </w:tc>
      </w:tr>
      <w:tr w:rsidR="004A4520" w14:paraId="5899094E" w14:textId="77777777" w:rsidTr="00FA0B07">
        <w:tc>
          <w:tcPr>
            <w:tcW w:w="2694" w:type="dxa"/>
            <w:gridSpan w:val="2"/>
            <w:tcBorders>
              <w:left w:val="single" w:sz="4" w:space="0" w:color="auto"/>
            </w:tcBorders>
          </w:tcPr>
          <w:p w14:paraId="439DF163" w14:textId="77777777" w:rsidR="004A4520" w:rsidRDefault="004A4520"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233BD" w14:textId="77777777" w:rsidR="004A4520" w:rsidRDefault="004A45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7AC29" w14:textId="77777777" w:rsidR="004A4520" w:rsidRDefault="004A4520" w:rsidP="00FA0B07">
            <w:pPr>
              <w:pStyle w:val="CRCoverPage"/>
              <w:spacing w:after="0"/>
              <w:jc w:val="center"/>
              <w:rPr>
                <w:b/>
                <w:caps/>
                <w:noProof/>
              </w:rPr>
            </w:pPr>
          </w:p>
        </w:tc>
        <w:tc>
          <w:tcPr>
            <w:tcW w:w="2977" w:type="dxa"/>
            <w:gridSpan w:val="4"/>
          </w:tcPr>
          <w:p w14:paraId="7A2453D8" w14:textId="77777777" w:rsidR="004A4520" w:rsidRDefault="004A4520"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B17316" w14:textId="77777777" w:rsidR="004A4520" w:rsidRDefault="004A4520" w:rsidP="00FA0B07">
            <w:pPr>
              <w:pStyle w:val="CRCoverPage"/>
              <w:spacing w:after="0"/>
              <w:ind w:left="99"/>
              <w:rPr>
                <w:noProof/>
              </w:rPr>
            </w:pPr>
            <w:r>
              <w:rPr>
                <w:noProof/>
              </w:rPr>
              <w:t xml:space="preserve">TS/TR ... CR ... </w:t>
            </w:r>
          </w:p>
        </w:tc>
      </w:tr>
      <w:tr w:rsidR="004A4520" w14:paraId="1F0650D1" w14:textId="77777777" w:rsidTr="00FA0B07">
        <w:tc>
          <w:tcPr>
            <w:tcW w:w="2694" w:type="dxa"/>
            <w:gridSpan w:val="2"/>
            <w:tcBorders>
              <w:left w:val="single" w:sz="4" w:space="0" w:color="auto"/>
            </w:tcBorders>
          </w:tcPr>
          <w:p w14:paraId="0206C7E9" w14:textId="77777777" w:rsidR="004A4520" w:rsidRDefault="004A4520" w:rsidP="00FA0B07">
            <w:pPr>
              <w:pStyle w:val="CRCoverPage"/>
              <w:spacing w:after="0"/>
              <w:rPr>
                <w:b/>
                <w:i/>
                <w:noProof/>
              </w:rPr>
            </w:pPr>
          </w:p>
        </w:tc>
        <w:tc>
          <w:tcPr>
            <w:tcW w:w="6946" w:type="dxa"/>
            <w:gridSpan w:val="9"/>
            <w:tcBorders>
              <w:right w:val="single" w:sz="4" w:space="0" w:color="auto"/>
            </w:tcBorders>
          </w:tcPr>
          <w:p w14:paraId="592FEF90" w14:textId="77777777" w:rsidR="004A4520" w:rsidRDefault="004A4520" w:rsidP="00FA0B07">
            <w:pPr>
              <w:pStyle w:val="CRCoverPage"/>
              <w:spacing w:after="0"/>
              <w:rPr>
                <w:noProof/>
              </w:rPr>
            </w:pPr>
          </w:p>
        </w:tc>
      </w:tr>
      <w:tr w:rsidR="004A4520" w14:paraId="4B16702C" w14:textId="77777777" w:rsidTr="00FA0B07">
        <w:tc>
          <w:tcPr>
            <w:tcW w:w="2694" w:type="dxa"/>
            <w:gridSpan w:val="2"/>
            <w:tcBorders>
              <w:left w:val="single" w:sz="4" w:space="0" w:color="auto"/>
              <w:bottom w:val="single" w:sz="4" w:space="0" w:color="auto"/>
            </w:tcBorders>
          </w:tcPr>
          <w:p w14:paraId="505722D0" w14:textId="77777777" w:rsidR="004A4520" w:rsidRDefault="004A4520"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F6AF1" w14:textId="40C9A7E5" w:rsidR="004A4520" w:rsidRPr="0064061F" w:rsidRDefault="0064061F" w:rsidP="00FA0B07">
            <w:pPr>
              <w:pStyle w:val="CRCoverPage"/>
              <w:spacing w:after="0"/>
              <w:ind w:left="100"/>
              <w:rPr>
                <w:rFonts w:eastAsiaTheme="minorEastAsia" w:hint="eastAsia"/>
                <w:noProof/>
                <w:lang w:eastAsia="zh-CN"/>
              </w:rPr>
            </w:pPr>
            <w:r>
              <w:rPr>
                <w:rFonts w:eastAsiaTheme="minorEastAsia"/>
                <w:noProof/>
                <w:lang w:eastAsia="zh-CN"/>
              </w:rPr>
              <w:t>r1: Fix 3GU issue of incorrect release.</w:t>
            </w:r>
          </w:p>
        </w:tc>
      </w:tr>
      <w:tr w:rsidR="004A4520" w:rsidRPr="008863B9" w14:paraId="0435319E" w14:textId="77777777" w:rsidTr="00FA0B07">
        <w:tc>
          <w:tcPr>
            <w:tcW w:w="2694" w:type="dxa"/>
            <w:gridSpan w:val="2"/>
            <w:tcBorders>
              <w:top w:val="single" w:sz="4" w:space="0" w:color="auto"/>
              <w:bottom w:val="single" w:sz="4" w:space="0" w:color="auto"/>
            </w:tcBorders>
          </w:tcPr>
          <w:p w14:paraId="36DA32E8" w14:textId="77777777" w:rsidR="004A4520" w:rsidRPr="008863B9" w:rsidRDefault="004A4520"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DFCFD6" w14:textId="77777777" w:rsidR="004A4520" w:rsidRPr="008863B9" w:rsidRDefault="004A4520" w:rsidP="00FA0B07">
            <w:pPr>
              <w:pStyle w:val="CRCoverPage"/>
              <w:spacing w:after="0"/>
              <w:ind w:left="100"/>
              <w:rPr>
                <w:noProof/>
                <w:sz w:val="8"/>
                <w:szCs w:val="8"/>
              </w:rPr>
            </w:pPr>
          </w:p>
        </w:tc>
      </w:tr>
      <w:tr w:rsidR="004A4520" w14:paraId="4FE839E7" w14:textId="77777777" w:rsidTr="00FA0B07">
        <w:tc>
          <w:tcPr>
            <w:tcW w:w="2694" w:type="dxa"/>
            <w:gridSpan w:val="2"/>
            <w:tcBorders>
              <w:top w:val="single" w:sz="4" w:space="0" w:color="auto"/>
              <w:left w:val="single" w:sz="4" w:space="0" w:color="auto"/>
              <w:bottom w:val="single" w:sz="4" w:space="0" w:color="auto"/>
            </w:tcBorders>
          </w:tcPr>
          <w:p w14:paraId="07BD2B08" w14:textId="77777777" w:rsidR="004A4520" w:rsidRDefault="004A4520"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880F5" w14:textId="77777777" w:rsidR="004A4520" w:rsidRDefault="004A4520" w:rsidP="00FA0B07">
            <w:pPr>
              <w:pStyle w:val="CRCoverPage"/>
              <w:spacing w:after="0"/>
              <w:ind w:left="100"/>
              <w:rPr>
                <w:noProof/>
              </w:rPr>
            </w:pPr>
          </w:p>
        </w:tc>
      </w:tr>
    </w:tbl>
    <w:p w14:paraId="1B023959" w14:textId="77777777" w:rsidR="004A4520" w:rsidRDefault="004A4520" w:rsidP="004A4520">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9AC38EE" w14:textId="77777777" w:rsidR="000C043C" w:rsidRPr="00425CB9" w:rsidRDefault="000C043C" w:rsidP="000C043C">
      <w:pPr>
        <w:pStyle w:val="40"/>
      </w:pPr>
      <w:bookmarkStart w:id="1" w:name="_Toc27477840"/>
      <w:bookmarkStart w:id="2" w:name="_Toc36226524"/>
      <w:bookmarkStart w:id="3" w:name="_Toc44323781"/>
      <w:bookmarkStart w:id="4" w:name="_Toc52989950"/>
      <w:bookmarkStart w:id="5" w:name="_Toc60823146"/>
      <w:bookmarkStart w:id="6" w:name="_Toc60825068"/>
      <w:r w:rsidRPr="00425CB9">
        <w:t>6.2A.1.1</w:t>
      </w:r>
      <w:r w:rsidRPr="00425CB9">
        <w:tab/>
        <w:t>UE maximum output power for CA (2UL CA)</w:t>
      </w:r>
      <w:bookmarkEnd w:id="1"/>
      <w:bookmarkEnd w:id="2"/>
      <w:bookmarkEnd w:id="3"/>
      <w:bookmarkEnd w:id="4"/>
      <w:bookmarkEnd w:id="5"/>
      <w:bookmarkEnd w:id="6"/>
    </w:p>
    <w:p w14:paraId="2F10CB98" w14:textId="77777777" w:rsidR="000C043C" w:rsidRPr="00425CB9" w:rsidRDefault="000C043C" w:rsidP="000C043C">
      <w:pPr>
        <w:pStyle w:val="EditorsNote"/>
      </w:pPr>
      <w:r w:rsidRPr="00425CB9">
        <w:t>Editor’s Note:</w:t>
      </w:r>
    </w:p>
    <w:p w14:paraId="325F447C" w14:textId="77777777" w:rsidR="000C043C" w:rsidRPr="00425CB9" w:rsidRDefault="000C043C" w:rsidP="000C043C">
      <w:pPr>
        <w:pStyle w:val="EditorsNote"/>
      </w:pPr>
      <w:r w:rsidRPr="00425CB9">
        <w:t>No test points are defined for intra-band contiguous UL CA since there is no configuration satisfying MPR=0dB requirements in RAN4. Testing with lowest value of MPR will be covered in 6.2A.2.</w:t>
      </w:r>
    </w:p>
    <w:p w14:paraId="0BD320B7" w14:textId="77777777" w:rsidR="000C043C" w:rsidRPr="00425CB9" w:rsidRDefault="000C043C" w:rsidP="000C043C">
      <w:pPr>
        <w:pStyle w:val="5"/>
      </w:pPr>
      <w:bookmarkStart w:id="7" w:name="_Toc52989951"/>
      <w:bookmarkStart w:id="8" w:name="_Toc60823147"/>
      <w:bookmarkStart w:id="9" w:name="_Toc60825069"/>
      <w:r w:rsidRPr="00425CB9">
        <w:t>6.2A.1.1.1</w:t>
      </w:r>
      <w:r w:rsidRPr="00425CB9">
        <w:tab/>
        <w:t>Test purpose</w:t>
      </w:r>
      <w:bookmarkEnd w:id="7"/>
      <w:bookmarkEnd w:id="8"/>
      <w:bookmarkEnd w:id="9"/>
    </w:p>
    <w:p w14:paraId="3D9AD3E3" w14:textId="77777777" w:rsidR="000C043C" w:rsidRPr="00425CB9" w:rsidRDefault="000C043C" w:rsidP="000C043C">
      <w:r w:rsidRPr="00425CB9">
        <w:t>To verify that the error of the UE maximum output power in two uplink carrier aggregation does not exceed the range prescribed by the specified nominal maximum output power and tolerance.</w:t>
      </w:r>
    </w:p>
    <w:p w14:paraId="77BF8946" w14:textId="77777777" w:rsidR="000C043C" w:rsidRPr="00425CB9" w:rsidRDefault="000C043C" w:rsidP="000C043C">
      <w:r w:rsidRPr="00425CB9">
        <w:t>An excess maximum output power has the possibility to interfere to other channels or other systems. A small maximum output power decreases the coverage area.</w:t>
      </w:r>
    </w:p>
    <w:p w14:paraId="0A022C28" w14:textId="77777777" w:rsidR="000C043C" w:rsidRPr="00425CB9" w:rsidRDefault="000C043C" w:rsidP="000C043C">
      <w:pPr>
        <w:pStyle w:val="5"/>
      </w:pPr>
      <w:bookmarkStart w:id="10" w:name="_Toc52989952"/>
      <w:bookmarkStart w:id="11" w:name="_Toc60823148"/>
      <w:bookmarkStart w:id="12" w:name="_Toc60825070"/>
      <w:r w:rsidRPr="00425CB9">
        <w:t>6.2A.1.1.2</w:t>
      </w:r>
      <w:r w:rsidRPr="00425CB9">
        <w:tab/>
        <w:t>Test applicability</w:t>
      </w:r>
      <w:bookmarkEnd w:id="10"/>
      <w:bookmarkEnd w:id="11"/>
      <w:bookmarkEnd w:id="12"/>
    </w:p>
    <w:p w14:paraId="1064B966" w14:textId="77777777" w:rsidR="000C043C" w:rsidRPr="00425CB9" w:rsidRDefault="000C043C" w:rsidP="000C043C">
      <w:r w:rsidRPr="00425CB9">
        <w:t>This test case applies to all types of NR UE release 15 and forward that support NR 2UL CA.</w:t>
      </w:r>
    </w:p>
    <w:p w14:paraId="032940BF" w14:textId="77777777" w:rsidR="000C043C" w:rsidRPr="00425CB9" w:rsidRDefault="000C043C" w:rsidP="000C043C">
      <w:pPr>
        <w:pStyle w:val="NO"/>
      </w:pPr>
      <w:r w:rsidRPr="00425CB9">
        <w:rPr>
          <w:lang w:eastAsia="zh-CN"/>
        </w:rPr>
        <w:t>NOTE: Testing for intra-band contiguous CA can’t be performed due to lack of appropriate test points.</w:t>
      </w:r>
    </w:p>
    <w:p w14:paraId="60A585D3" w14:textId="77777777" w:rsidR="000C043C" w:rsidRPr="00425CB9" w:rsidRDefault="000C043C" w:rsidP="000C043C">
      <w:pPr>
        <w:pStyle w:val="5"/>
      </w:pPr>
      <w:bookmarkStart w:id="13" w:name="_Toc52989953"/>
      <w:bookmarkStart w:id="14" w:name="_Toc60823149"/>
      <w:bookmarkStart w:id="15" w:name="_Toc60825071"/>
      <w:r w:rsidRPr="00425CB9">
        <w:t>6.2A.1.1.3</w:t>
      </w:r>
      <w:r w:rsidRPr="00425CB9">
        <w:tab/>
        <w:t>Minimum conformance requirements</w:t>
      </w:r>
      <w:bookmarkEnd w:id="13"/>
      <w:bookmarkEnd w:id="14"/>
      <w:bookmarkEnd w:id="15"/>
    </w:p>
    <w:p w14:paraId="490BD076" w14:textId="77777777" w:rsidR="000C043C" w:rsidRPr="00425CB9" w:rsidRDefault="000C043C" w:rsidP="000C043C">
      <w:r w:rsidRPr="00425CB9">
        <w:t>The minimum conformance requirements are defined in clause 6.</w:t>
      </w:r>
      <w:r w:rsidRPr="00425CB9">
        <w:rPr>
          <w:lang w:eastAsia="ja-JP"/>
        </w:rPr>
        <w:t>2A</w:t>
      </w:r>
      <w:r w:rsidRPr="00425CB9">
        <w:t>.1.0</w:t>
      </w:r>
      <w:r w:rsidRPr="00425CB9">
        <w:rPr>
          <w:lang w:eastAsia="ja-JP"/>
        </w:rPr>
        <w:t>.</w:t>
      </w:r>
    </w:p>
    <w:p w14:paraId="6549236B" w14:textId="77777777" w:rsidR="000C043C" w:rsidRPr="00425CB9" w:rsidRDefault="000C043C" w:rsidP="000C043C">
      <w:pPr>
        <w:pStyle w:val="5"/>
      </w:pPr>
      <w:bookmarkStart w:id="16" w:name="_Toc52989954"/>
      <w:bookmarkStart w:id="17" w:name="_Toc60823150"/>
      <w:bookmarkStart w:id="18" w:name="_Toc60825072"/>
      <w:r w:rsidRPr="00425CB9">
        <w:t>6.2A.1.1.4</w:t>
      </w:r>
      <w:r w:rsidRPr="00425CB9">
        <w:tab/>
        <w:t>Test description</w:t>
      </w:r>
      <w:bookmarkEnd w:id="16"/>
      <w:bookmarkEnd w:id="17"/>
      <w:bookmarkEnd w:id="18"/>
    </w:p>
    <w:p w14:paraId="41E0B6EF" w14:textId="77777777" w:rsidR="000C043C" w:rsidRPr="00425CB9" w:rsidRDefault="000C043C" w:rsidP="000C043C">
      <w:pPr>
        <w:pStyle w:val="H6"/>
      </w:pPr>
      <w:r w:rsidRPr="00425CB9">
        <w:t>6.2A.1.1.4.1</w:t>
      </w:r>
      <w:r w:rsidRPr="00425CB9">
        <w:tab/>
        <w:t>Initial conditions</w:t>
      </w:r>
    </w:p>
    <w:p w14:paraId="64D6BA5A" w14:textId="77777777" w:rsidR="000C043C" w:rsidRPr="00425CB9" w:rsidRDefault="000C043C" w:rsidP="000C043C">
      <w:r w:rsidRPr="00425CB9">
        <w:t>Initial conditions are a set of test configurations the UE needs to be tested in and the steps for the SS to take with the UE to reach the correct measurement state.</w:t>
      </w:r>
    </w:p>
    <w:p w14:paraId="1CB7EC22" w14:textId="77777777" w:rsidR="000C043C" w:rsidRPr="00425CB9" w:rsidRDefault="000C043C" w:rsidP="000C043C">
      <w:r w:rsidRPr="00425CB9">
        <w:t xml:space="preserve">The initial test configurations consist of e </w:t>
      </w:r>
      <w:proofErr w:type="spellStart"/>
      <w:r w:rsidRPr="00425CB9">
        <w:t>nvironmental</w:t>
      </w:r>
      <w:proofErr w:type="spellEnd"/>
      <w:r w:rsidRPr="00425CB9">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56EA9B3C" w14:textId="77777777" w:rsidR="000C043C" w:rsidRPr="00425CB9" w:rsidRDefault="000C043C" w:rsidP="000C043C">
      <w:pPr>
        <w:pStyle w:val="TH"/>
      </w:pPr>
      <w:r w:rsidRPr="00425CB9">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C043C" w:rsidRPr="00425CB9" w14:paraId="46A9D802" w14:textId="77777777" w:rsidTr="00FA0B07">
        <w:tc>
          <w:tcPr>
            <w:tcW w:w="5000" w:type="pct"/>
            <w:gridSpan w:val="5"/>
            <w:shd w:val="clear" w:color="auto" w:fill="auto"/>
          </w:tcPr>
          <w:p w14:paraId="01522032" w14:textId="77777777" w:rsidR="000C043C" w:rsidRPr="00425CB9" w:rsidRDefault="000C043C" w:rsidP="00FA0B07">
            <w:pPr>
              <w:pStyle w:val="TAH"/>
            </w:pPr>
            <w:r w:rsidRPr="00425CB9">
              <w:t>Initial Conditions</w:t>
            </w:r>
          </w:p>
        </w:tc>
      </w:tr>
      <w:tr w:rsidR="000C043C" w:rsidRPr="00425CB9" w14:paraId="7780E153" w14:textId="77777777" w:rsidTr="00FA0B07">
        <w:tc>
          <w:tcPr>
            <w:tcW w:w="1921" w:type="pct"/>
            <w:gridSpan w:val="2"/>
            <w:shd w:val="clear" w:color="auto" w:fill="auto"/>
          </w:tcPr>
          <w:p w14:paraId="7CD0A741" w14:textId="77777777" w:rsidR="000C043C" w:rsidRPr="00425CB9" w:rsidRDefault="000C043C" w:rsidP="00FA0B07">
            <w:pPr>
              <w:pStyle w:val="TAL"/>
            </w:pPr>
            <w:r w:rsidRPr="00425CB9">
              <w:t>Test Environment as specified in TS 38.508-1 [5] subclause 4.1</w:t>
            </w:r>
          </w:p>
        </w:tc>
        <w:tc>
          <w:tcPr>
            <w:tcW w:w="3079" w:type="pct"/>
            <w:gridSpan w:val="3"/>
            <w:shd w:val="clear" w:color="auto" w:fill="auto"/>
          </w:tcPr>
          <w:p w14:paraId="6BAD6ECF" w14:textId="77777777" w:rsidR="000C043C" w:rsidRPr="00425CB9" w:rsidRDefault="000C043C" w:rsidP="00FA0B07">
            <w:pPr>
              <w:pStyle w:val="TAL"/>
            </w:pPr>
            <w:r w:rsidRPr="00425CB9">
              <w:t>Normal, TL/VL, TL/VH, TH/VL, TH/VH</w:t>
            </w:r>
          </w:p>
        </w:tc>
      </w:tr>
      <w:tr w:rsidR="000C043C" w:rsidRPr="00425CB9" w14:paraId="4D15F478" w14:textId="77777777" w:rsidTr="00FA0B07">
        <w:tc>
          <w:tcPr>
            <w:tcW w:w="1921" w:type="pct"/>
            <w:gridSpan w:val="2"/>
            <w:shd w:val="clear" w:color="auto" w:fill="auto"/>
          </w:tcPr>
          <w:p w14:paraId="26511D2C" w14:textId="77777777" w:rsidR="000C043C" w:rsidRPr="00425CB9" w:rsidRDefault="000C043C" w:rsidP="00FA0B07">
            <w:pPr>
              <w:pStyle w:val="TAL"/>
            </w:pPr>
            <w:r w:rsidRPr="00425CB9">
              <w:t>Test Frequencies as specified in TS 38.508-1 [5] subclause 4.3.1</w:t>
            </w:r>
          </w:p>
        </w:tc>
        <w:tc>
          <w:tcPr>
            <w:tcW w:w="3079" w:type="pct"/>
            <w:gridSpan w:val="3"/>
            <w:shd w:val="clear" w:color="auto" w:fill="auto"/>
          </w:tcPr>
          <w:p w14:paraId="10D8E9BE" w14:textId="77777777" w:rsidR="000C043C" w:rsidRPr="00425CB9" w:rsidRDefault="000C043C" w:rsidP="00FA0B07">
            <w:pPr>
              <w:pStyle w:val="TAL"/>
            </w:pPr>
            <w:r w:rsidRPr="00425CB9">
              <w:t>Low range for PCC and SCC</w:t>
            </w:r>
          </w:p>
          <w:p w14:paraId="6C8BDFCF" w14:textId="77777777" w:rsidR="000C043C" w:rsidRPr="00425CB9" w:rsidRDefault="000C043C" w:rsidP="00FA0B07">
            <w:pPr>
              <w:pStyle w:val="TAL"/>
            </w:pPr>
            <w:r w:rsidRPr="00425CB9">
              <w:t>High range for PCC and SCC</w:t>
            </w:r>
          </w:p>
        </w:tc>
      </w:tr>
      <w:tr w:rsidR="000C043C" w:rsidRPr="00425CB9" w14:paraId="500BF191" w14:textId="77777777" w:rsidTr="00FA0B07">
        <w:tc>
          <w:tcPr>
            <w:tcW w:w="1921" w:type="pct"/>
            <w:gridSpan w:val="2"/>
            <w:shd w:val="clear" w:color="auto" w:fill="auto"/>
          </w:tcPr>
          <w:p w14:paraId="5E508B90" w14:textId="77777777" w:rsidR="000C043C" w:rsidRPr="00425CB9" w:rsidRDefault="000C043C" w:rsidP="00FA0B07">
            <w:pPr>
              <w:pStyle w:val="TAL"/>
            </w:pPr>
            <w:r w:rsidRPr="00425CB9">
              <w:t>Test Channel Bandwidths as specified in TS 38.508-1 [5] subclause 4.3.1</w:t>
            </w:r>
          </w:p>
        </w:tc>
        <w:tc>
          <w:tcPr>
            <w:tcW w:w="3079" w:type="pct"/>
            <w:gridSpan w:val="3"/>
            <w:shd w:val="clear" w:color="auto" w:fill="auto"/>
          </w:tcPr>
          <w:p w14:paraId="530709B3" w14:textId="77777777" w:rsidR="000C043C" w:rsidRPr="00425CB9" w:rsidRDefault="000C043C" w:rsidP="00FA0B07">
            <w:pPr>
              <w:pStyle w:val="TAL"/>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0C043C" w:rsidRPr="00425CB9" w14:paraId="70272433" w14:textId="77777777" w:rsidTr="00FA0B07">
        <w:tc>
          <w:tcPr>
            <w:tcW w:w="1921" w:type="pct"/>
            <w:gridSpan w:val="2"/>
            <w:shd w:val="clear" w:color="auto" w:fill="auto"/>
          </w:tcPr>
          <w:p w14:paraId="753F23D6" w14:textId="77777777" w:rsidR="000C043C" w:rsidRPr="00425CB9" w:rsidRDefault="000C043C" w:rsidP="00FA0B07">
            <w:pPr>
              <w:pStyle w:val="TAL"/>
            </w:pPr>
            <w:r w:rsidRPr="00425CB9">
              <w:t>Test SCS as specified in Table 5.5A.3-1</w:t>
            </w:r>
          </w:p>
        </w:tc>
        <w:tc>
          <w:tcPr>
            <w:tcW w:w="3079" w:type="pct"/>
            <w:gridSpan w:val="3"/>
            <w:shd w:val="clear" w:color="auto" w:fill="auto"/>
          </w:tcPr>
          <w:p w14:paraId="124EB29E" w14:textId="77777777" w:rsidR="000C043C" w:rsidRPr="00425CB9" w:rsidRDefault="000C043C" w:rsidP="00FA0B07">
            <w:pPr>
              <w:pStyle w:val="TAL"/>
            </w:pPr>
            <w:r w:rsidRPr="00425CB9">
              <w:t>Lowest, Highest</w:t>
            </w:r>
          </w:p>
        </w:tc>
      </w:tr>
      <w:tr w:rsidR="000C043C" w:rsidRPr="00425CB9" w14:paraId="4D9B45CB" w14:textId="77777777" w:rsidTr="00FA0B07">
        <w:tc>
          <w:tcPr>
            <w:tcW w:w="5000" w:type="pct"/>
            <w:gridSpan w:val="5"/>
            <w:shd w:val="clear" w:color="auto" w:fill="auto"/>
          </w:tcPr>
          <w:p w14:paraId="28A49956" w14:textId="77777777" w:rsidR="000C043C" w:rsidRPr="00425CB9" w:rsidRDefault="000C043C" w:rsidP="00FA0B07">
            <w:pPr>
              <w:pStyle w:val="TAH"/>
            </w:pPr>
            <w:r w:rsidRPr="00425CB9">
              <w:t>Test Parameters</w:t>
            </w:r>
          </w:p>
        </w:tc>
      </w:tr>
      <w:tr w:rsidR="000C043C" w:rsidRPr="00425CB9" w14:paraId="003ECC55" w14:textId="77777777" w:rsidTr="00FA0B07">
        <w:tc>
          <w:tcPr>
            <w:tcW w:w="560" w:type="pct"/>
            <w:tcBorders>
              <w:bottom w:val="nil"/>
            </w:tcBorders>
            <w:shd w:val="clear" w:color="auto" w:fill="auto"/>
          </w:tcPr>
          <w:p w14:paraId="58D15682" w14:textId="77777777" w:rsidR="000C043C" w:rsidRPr="00425CB9" w:rsidRDefault="000C043C" w:rsidP="00FA0B07">
            <w:pPr>
              <w:pStyle w:val="TAH"/>
            </w:pPr>
            <w:r w:rsidRPr="00425CB9">
              <w:rPr>
                <w:lang w:eastAsia="zh-CN"/>
              </w:rPr>
              <w:t>Test ID</w:t>
            </w:r>
          </w:p>
        </w:tc>
        <w:tc>
          <w:tcPr>
            <w:tcW w:w="1362" w:type="pct"/>
            <w:tcBorders>
              <w:bottom w:val="nil"/>
            </w:tcBorders>
            <w:shd w:val="clear" w:color="auto" w:fill="auto"/>
          </w:tcPr>
          <w:p w14:paraId="71F0AA4A" w14:textId="77777777" w:rsidR="000C043C" w:rsidRPr="00425CB9" w:rsidRDefault="000C043C" w:rsidP="00FA0B07">
            <w:pPr>
              <w:pStyle w:val="TAH"/>
            </w:pPr>
            <w:r w:rsidRPr="00425CB9">
              <w:t>Downlink Configuration for PCC &amp; SCC</w:t>
            </w:r>
          </w:p>
        </w:tc>
        <w:tc>
          <w:tcPr>
            <w:tcW w:w="3079" w:type="pct"/>
            <w:gridSpan w:val="3"/>
            <w:shd w:val="clear" w:color="auto" w:fill="auto"/>
          </w:tcPr>
          <w:p w14:paraId="38C1DCC2" w14:textId="77777777" w:rsidR="000C043C" w:rsidRPr="00425CB9" w:rsidRDefault="000C043C" w:rsidP="00FA0B07">
            <w:pPr>
              <w:pStyle w:val="TAH"/>
            </w:pPr>
            <w:r w:rsidRPr="00425CB9">
              <w:t>Uplink Configuration</w:t>
            </w:r>
          </w:p>
        </w:tc>
      </w:tr>
      <w:tr w:rsidR="000C043C" w:rsidRPr="00425CB9" w14:paraId="36B03C01" w14:textId="77777777" w:rsidTr="00FA0B07">
        <w:tc>
          <w:tcPr>
            <w:tcW w:w="560" w:type="pct"/>
            <w:tcBorders>
              <w:top w:val="nil"/>
              <w:bottom w:val="nil"/>
            </w:tcBorders>
            <w:shd w:val="clear" w:color="auto" w:fill="auto"/>
          </w:tcPr>
          <w:p w14:paraId="043181CB" w14:textId="77777777" w:rsidR="000C043C" w:rsidRPr="00425CB9" w:rsidRDefault="000C043C" w:rsidP="00FA0B07">
            <w:pPr>
              <w:pStyle w:val="TAH"/>
            </w:pPr>
          </w:p>
        </w:tc>
        <w:tc>
          <w:tcPr>
            <w:tcW w:w="1362" w:type="pct"/>
            <w:tcBorders>
              <w:top w:val="nil"/>
              <w:bottom w:val="nil"/>
            </w:tcBorders>
            <w:shd w:val="clear" w:color="auto" w:fill="auto"/>
          </w:tcPr>
          <w:p w14:paraId="7A4D02F7" w14:textId="77777777" w:rsidR="000C043C" w:rsidRPr="00425CB9" w:rsidRDefault="000C043C" w:rsidP="00FA0B07">
            <w:pPr>
              <w:pStyle w:val="TAH"/>
            </w:pPr>
          </w:p>
        </w:tc>
        <w:tc>
          <w:tcPr>
            <w:tcW w:w="1115" w:type="pct"/>
            <w:tcBorders>
              <w:bottom w:val="nil"/>
            </w:tcBorders>
            <w:shd w:val="clear" w:color="auto" w:fill="auto"/>
          </w:tcPr>
          <w:p w14:paraId="7777AB1C" w14:textId="77777777" w:rsidR="000C043C" w:rsidRPr="00425CB9" w:rsidRDefault="000C043C" w:rsidP="00FA0B07">
            <w:pPr>
              <w:pStyle w:val="TAH"/>
            </w:pPr>
            <w:r w:rsidRPr="00425CB9">
              <w:t xml:space="preserve">Modulation for all CCs </w:t>
            </w:r>
          </w:p>
        </w:tc>
        <w:tc>
          <w:tcPr>
            <w:tcW w:w="1964" w:type="pct"/>
            <w:gridSpan w:val="2"/>
            <w:shd w:val="clear" w:color="auto" w:fill="auto"/>
          </w:tcPr>
          <w:p w14:paraId="44EC4217" w14:textId="77777777" w:rsidR="000C043C" w:rsidRPr="00425CB9" w:rsidRDefault="000C043C" w:rsidP="00FA0B07">
            <w:pPr>
              <w:pStyle w:val="TAH"/>
            </w:pPr>
            <w:r w:rsidRPr="00425CB9">
              <w:t>RB allocation (NOTE 1)</w:t>
            </w:r>
          </w:p>
        </w:tc>
      </w:tr>
      <w:tr w:rsidR="000C043C" w:rsidRPr="00425CB9" w14:paraId="29066E20" w14:textId="77777777" w:rsidTr="00FA0B07">
        <w:tc>
          <w:tcPr>
            <w:tcW w:w="560" w:type="pct"/>
            <w:tcBorders>
              <w:top w:val="nil"/>
            </w:tcBorders>
            <w:shd w:val="clear" w:color="auto" w:fill="auto"/>
          </w:tcPr>
          <w:p w14:paraId="21FACF6D" w14:textId="77777777" w:rsidR="000C043C" w:rsidRPr="00425CB9" w:rsidRDefault="000C043C" w:rsidP="00FA0B07">
            <w:pPr>
              <w:pStyle w:val="TAH"/>
            </w:pPr>
          </w:p>
        </w:tc>
        <w:tc>
          <w:tcPr>
            <w:tcW w:w="1362" w:type="pct"/>
            <w:tcBorders>
              <w:top w:val="nil"/>
              <w:bottom w:val="single" w:sz="4" w:space="0" w:color="auto"/>
            </w:tcBorders>
            <w:shd w:val="clear" w:color="auto" w:fill="auto"/>
          </w:tcPr>
          <w:p w14:paraId="2DF45301" w14:textId="77777777" w:rsidR="000C043C" w:rsidRPr="00425CB9" w:rsidRDefault="000C043C" w:rsidP="00FA0B07">
            <w:pPr>
              <w:pStyle w:val="TAH"/>
            </w:pPr>
          </w:p>
        </w:tc>
        <w:tc>
          <w:tcPr>
            <w:tcW w:w="1115" w:type="pct"/>
            <w:tcBorders>
              <w:top w:val="nil"/>
            </w:tcBorders>
            <w:shd w:val="clear" w:color="auto" w:fill="auto"/>
          </w:tcPr>
          <w:p w14:paraId="11210F01" w14:textId="77777777" w:rsidR="000C043C" w:rsidRPr="00425CB9" w:rsidRDefault="000C043C" w:rsidP="00FA0B07">
            <w:pPr>
              <w:pStyle w:val="TAH"/>
            </w:pPr>
            <w:r w:rsidRPr="00425CB9">
              <w:t>(NOTE 2)</w:t>
            </w:r>
          </w:p>
        </w:tc>
        <w:tc>
          <w:tcPr>
            <w:tcW w:w="1002" w:type="pct"/>
            <w:shd w:val="clear" w:color="auto" w:fill="auto"/>
          </w:tcPr>
          <w:p w14:paraId="3C495156" w14:textId="77777777" w:rsidR="000C043C" w:rsidRPr="00425CB9" w:rsidRDefault="000C043C" w:rsidP="00FA0B07">
            <w:pPr>
              <w:pStyle w:val="TAH"/>
            </w:pPr>
            <w:r w:rsidRPr="00425CB9">
              <w:t>PCC</w:t>
            </w:r>
          </w:p>
        </w:tc>
        <w:tc>
          <w:tcPr>
            <w:tcW w:w="962" w:type="pct"/>
            <w:shd w:val="clear" w:color="auto" w:fill="auto"/>
          </w:tcPr>
          <w:p w14:paraId="63C21E04" w14:textId="77777777" w:rsidR="000C043C" w:rsidRPr="00425CB9" w:rsidRDefault="000C043C" w:rsidP="00FA0B07">
            <w:pPr>
              <w:pStyle w:val="TAH"/>
            </w:pPr>
            <w:r w:rsidRPr="00425CB9">
              <w:t>SCC</w:t>
            </w:r>
          </w:p>
        </w:tc>
      </w:tr>
      <w:tr w:rsidR="000C043C" w:rsidRPr="00425CB9" w14:paraId="29CAABB7" w14:textId="77777777" w:rsidTr="00FA0B07">
        <w:tc>
          <w:tcPr>
            <w:tcW w:w="560" w:type="pct"/>
            <w:shd w:val="clear" w:color="auto" w:fill="auto"/>
          </w:tcPr>
          <w:p w14:paraId="76BB7FF6" w14:textId="77777777" w:rsidR="000C043C" w:rsidRPr="00425CB9" w:rsidRDefault="000C043C" w:rsidP="00FA0B07">
            <w:pPr>
              <w:pStyle w:val="TAC"/>
            </w:pPr>
            <w:r w:rsidRPr="00425CB9">
              <w:t>1</w:t>
            </w:r>
          </w:p>
        </w:tc>
        <w:tc>
          <w:tcPr>
            <w:tcW w:w="1362" w:type="pct"/>
            <w:tcBorders>
              <w:bottom w:val="nil"/>
            </w:tcBorders>
            <w:shd w:val="clear" w:color="auto" w:fill="auto"/>
          </w:tcPr>
          <w:p w14:paraId="1229055E" w14:textId="77777777" w:rsidR="000C043C" w:rsidRPr="00425CB9" w:rsidRDefault="000C043C" w:rsidP="00FA0B07">
            <w:pPr>
              <w:pStyle w:val="TAC"/>
            </w:pPr>
            <w:r w:rsidRPr="00425CB9">
              <w:t>N/A for this test</w:t>
            </w:r>
          </w:p>
        </w:tc>
        <w:tc>
          <w:tcPr>
            <w:tcW w:w="1115" w:type="pct"/>
            <w:shd w:val="clear" w:color="auto" w:fill="auto"/>
          </w:tcPr>
          <w:p w14:paraId="4ABFAA82" w14:textId="77777777" w:rsidR="000C043C" w:rsidRPr="00425CB9" w:rsidRDefault="000C043C" w:rsidP="00FA0B07">
            <w:pPr>
              <w:pStyle w:val="TAC"/>
            </w:pPr>
            <w:r w:rsidRPr="00425CB9">
              <w:t>DFT-s-OFDM Pi/2 BPSK</w:t>
            </w:r>
          </w:p>
        </w:tc>
        <w:tc>
          <w:tcPr>
            <w:tcW w:w="1002" w:type="pct"/>
            <w:shd w:val="clear" w:color="auto" w:fill="auto"/>
          </w:tcPr>
          <w:p w14:paraId="35FD2261" w14:textId="77777777" w:rsidR="000C043C" w:rsidRPr="00425CB9" w:rsidRDefault="000C043C" w:rsidP="00FA0B07">
            <w:pPr>
              <w:pStyle w:val="TAC"/>
            </w:pPr>
            <w:r w:rsidRPr="00425CB9">
              <w:t>Inner Full</w:t>
            </w:r>
          </w:p>
        </w:tc>
        <w:tc>
          <w:tcPr>
            <w:tcW w:w="962" w:type="pct"/>
            <w:shd w:val="clear" w:color="auto" w:fill="auto"/>
          </w:tcPr>
          <w:p w14:paraId="4B1CC552" w14:textId="77777777" w:rsidR="000C043C" w:rsidRPr="00425CB9" w:rsidRDefault="000C043C" w:rsidP="00FA0B07">
            <w:pPr>
              <w:pStyle w:val="TAC"/>
            </w:pPr>
            <w:r w:rsidRPr="00425CB9">
              <w:t>Inner Full</w:t>
            </w:r>
          </w:p>
        </w:tc>
      </w:tr>
      <w:tr w:rsidR="000C043C" w:rsidRPr="00425CB9" w14:paraId="4EA7937A" w14:textId="77777777" w:rsidTr="00FA0B07">
        <w:tc>
          <w:tcPr>
            <w:tcW w:w="560" w:type="pct"/>
            <w:shd w:val="clear" w:color="auto" w:fill="auto"/>
          </w:tcPr>
          <w:p w14:paraId="5F2A458C" w14:textId="77777777" w:rsidR="000C043C" w:rsidRPr="00425CB9" w:rsidRDefault="000C043C" w:rsidP="00FA0B07">
            <w:pPr>
              <w:pStyle w:val="TAC"/>
            </w:pPr>
            <w:r w:rsidRPr="00425CB9">
              <w:t>2</w:t>
            </w:r>
          </w:p>
        </w:tc>
        <w:tc>
          <w:tcPr>
            <w:tcW w:w="1362" w:type="pct"/>
            <w:tcBorders>
              <w:top w:val="nil"/>
              <w:bottom w:val="nil"/>
            </w:tcBorders>
            <w:shd w:val="clear" w:color="auto" w:fill="auto"/>
          </w:tcPr>
          <w:p w14:paraId="73BB034B" w14:textId="77777777" w:rsidR="000C043C" w:rsidRPr="00425CB9" w:rsidRDefault="000C043C" w:rsidP="00FA0B07">
            <w:pPr>
              <w:pStyle w:val="TAC"/>
            </w:pPr>
          </w:p>
        </w:tc>
        <w:tc>
          <w:tcPr>
            <w:tcW w:w="1115" w:type="pct"/>
            <w:shd w:val="clear" w:color="auto" w:fill="auto"/>
          </w:tcPr>
          <w:p w14:paraId="687A429D" w14:textId="77777777" w:rsidR="000C043C" w:rsidRPr="00425CB9" w:rsidRDefault="000C043C" w:rsidP="00FA0B07">
            <w:pPr>
              <w:pStyle w:val="TAC"/>
            </w:pPr>
            <w:r w:rsidRPr="00425CB9">
              <w:t>DFT-s-OFDM Pi/2 BPSK</w:t>
            </w:r>
          </w:p>
        </w:tc>
        <w:tc>
          <w:tcPr>
            <w:tcW w:w="1002" w:type="pct"/>
            <w:shd w:val="clear" w:color="auto" w:fill="auto"/>
          </w:tcPr>
          <w:p w14:paraId="355A704E" w14:textId="77777777" w:rsidR="000C043C" w:rsidRPr="00425CB9" w:rsidRDefault="000C043C" w:rsidP="00FA0B07">
            <w:pPr>
              <w:pStyle w:val="TAC"/>
            </w:pPr>
            <w:r w:rsidRPr="00425CB9">
              <w:t>Inner 1RB Left</w:t>
            </w:r>
          </w:p>
        </w:tc>
        <w:tc>
          <w:tcPr>
            <w:tcW w:w="962" w:type="pct"/>
            <w:shd w:val="clear" w:color="auto" w:fill="auto"/>
          </w:tcPr>
          <w:p w14:paraId="6993300F" w14:textId="77777777" w:rsidR="000C043C" w:rsidRPr="00425CB9" w:rsidRDefault="000C043C" w:rsidP="00FA0B07">
            <w:pPr>
              <w:pStyle w:val="TAC"/>
            </w:pPr>
            <w:r w:rsidRPr="00425CB9">
              <w:t>Inner 1RB Left</w:t>
            </w:r>
          </w:p>
        </w:tc>
      </w:tr>
      <w:tr w:rsidR="000C043C" w:rsidRPr="00425CB9" w14:paraId="2833A57B" w14:textId="77777777" w:rsidTr="00FA0B07">
        <w:tc>
          <w:tcPr>
            <w:tcW w:w="560" w:type="pct"/>
            <w:shd w:val="clear" w:color="auto" w:fill="auto"/>
          </w:tcPr>
          <w:p w14:paraId="0DD19BF8" w14:textId="77777777" w:rsidR="000C043C" w:rsidRPr="00425CB9" w:rsidRDefault="000C043C" w:rsidP="00FA0B07">
            <w:pPr>
              <w:pStyle w:val="TAC"/>
            </w:pPr>
            <w:r w:rsidRPr="00425CB9">
              <w:rPr>
                <w:lang w:eastAsia="zh-CN"/>
              </w:rPr>
              <w:t>3</w:t>
            </w:r>
          </w:p>
        </w:tc>
        <w:tc>
          <w:tcPr>
            <w:tcW w:w="1362" w:type="pct"/>
            <w:tcBorders>
              <w:top w:val="nil"/>
              <w:bottom w:val="nil"/>
            </w:tcBorders>
            <w:shd w:val="clear" w:color="auto" w:fill="auto"/>
          </w:tcPr>
          <w:p w14:paraId="3D593B1B" w14:textId="77777777" w:rsidR="000C043C" w:rsidRPr="00425CB9" w:rsidRDefault="000C043C" w:rsidP="00FA0B07">
            <w:pPr>
              <w:pStyle w:val="TAC"/>
            </w:pPr>
          </w:p>
        </w:tc>
        <w:tc>
          <w:tcPr>
            <w:tcW w:w="1115" w:type="pct"/>
            <w:shd w:val="clear" w:color="auto" w:fill="auto"/>
          </w:tcPr>
          <w:p w14:paraId="233D55A0" w14:textId="77777777" w:rsidR="000C043C" w:rsidRPr="00425CB9" w:rsidRDefault="000C043C" w:rsidP="00FA0B07">
            <w:pPr>
              <w:pStyle w:val="TAC"/>
            </w:pPr>
            <w:r w:rsidRPr="00425CB9">
              <w:t>DFT-s-OFDM Pi/2 BPSK</w:t>
            </w:r>
          </w:p>
        </w:tc>
        <w:tc>
          <w:tcPr>
            <w:tcW w:w="1002" w:type="pct"/>
            <w:shd w:val="clear" w:color="auto" w:fill="auto"/>
          </w:tcPr>
          <w:p w14:paraId="030A944D" w14:textId="77777777" w:rsidR="000C043C" w:rsidRPr="00425CB9" w:rsidRDefault="000C043C" w:rsidP="00FA0B07">
            <w:pPr>
              <w:pStyle w:val="TAC"/>
            </w:pPr>
            <w:r w:rsidRPr="00425CB9">
              <w:t>Inner 1RB Right</w:t>
            </w:r>
          </w:p>
        </w:tc>
        <w:tc>
          <w:tcPr>
            <w:tcW w:w="962" w:type="pct"/>
            <w:shd w:val="clear" w:color="auto" w:fill="auto"/>
          </w:tcPr>
          <w:p w14:paraId="47E7F1CA" w14:textId="77777777" w:rsidR="000C043C" w:rsidRPr="00425CB9" w:rsidRDefault="000C043C" w:rsidP="00FA0B07">
            <w:pPr>
              <w:pStyle w:val="TAC"/>
            </w:pPr>
            <w:r w:rsidRPr="00425CB9">
              <w:t>Inner 1RB Right</w:t>
            </w:r>
          </w:p>
        </w:tc>
      </w:tr>
      <w:tr w:rsidR="000C043C" w:rsidRPr="00425CB9" w14:paraId="07C0D831" w14:textId="77777777" w:rsidTr="00FA0B07">
        <w:tc>
          <w:tcPr>
            <w:tcW w:w="560" w:type="pct"/>
            <w:shd w:val="clear" w:color="auto" w:fill="auto"/>
          </w:tcPr>
          <w:p w14:paraId="60603B05" w14:textId="77777777" w:rsidR="000C043C" w:rsidRPr="00425CB9" w:rsidRDefault="000C043C" w:rsidP="00FA0B07">
            <w:pPr>
              <w:pStyle w:val="TAC"/>
            </w:pPr>
            <w:r w:rsidRPr="00425CB9">
              <w:rPr>
                <w:lang w:eastAsia="zh-CN"/>
              </w:rPr>
              <w:t>4</w:t>
            </w:r>
          </w:p>
        </w:tc>
        <w:tc>
          <w:tcPr>
            <w:tcW w:w="1362" w:type="pct"/>
            <w:tcBorders>
              <w:top w:val="nil"/>
              <w:bottom w:val="nil"/>
            </w:tcBorders>
            <w:shd w:val="clear" w:color="auto" w:fill="auto"/>
          </w:tcPr>
          <w:p w14:paraId="66C518C3" w14:textId="77777777" w:rsidR="000C043C" w:rsidRPr="00425CB9" w:rsidRDefault="000C043C" w:rsidP="00FA0B07">
            <w:pPr>
              <w:pStyle w:val="TAC"/>
            </w:pPr>
          </w:p>
        </w:tc>
        <w:tc>
          <w:tcPr>
            <w:tcW w:w="1115" w:type="pct"/>
            <w:shd w:val="clear" w:color="auto" w:fill="auto"/>
          </w:tcPr>
          <w:p w14:paraId="3253EAE6" w14:textId="77777777" w:rsidR="000C043C" w:rsidRPr="00425CB9" w:rsidRDefault="000C043C" w:rsidP="00FA0B07">
            <w:pPr>
              <w:pStyle w:val="TAC"/>
            </w:pPr>
            <w:r w:rsidRPr="00425CB9">
              <w:t>DFT-s-OFDM QPSK</w:t>
            </w:r>
          </w:p>
        </w:tc>
        <w:tc>
          <w:tcPr>
            <w:tcW w:w="1002" w:type="pct"/>
            <w:shd w:val="clear" w:color="auto" w:fill="auto"/>
          </w:tcPr>
          <w:p w14:paraId="58674F46" w14:textId="77777777" w:rsidR="000C043C" w:rsidRPr="00425CB9" w:rsidRDefault="000C043C" w:rsidP="00FA0B07">
            <w:pPr>
              <w:pStyle w:val="TAC"/>
            </w:pPr>
            <w:r w:rsidRPr="00425CB9">
              <w:t>Inner Full</w:t>
            </w:r>
          </w:p>
        </w:tc>
        <w:tc>
          <w:tcPr>
            <w:tcW w:w="962" w:type="pct"/>
            <w:shd w:val="clear" w:color="auto" w:fill="auto"/>
          </w:tcPr>
          <w:p w14:paraId="0E59027B" w14:textId="77777777" w:rsidR="000C043C" w:rsidRPr="00425CB9" w:rsidRDefault="000C043C" w:rsidP="00FA0B07">
            <w:pPr>
              <w:pStyle w:val="TAC"/>
            </w:pPr>
            <w:r w:rsidRPr="00425CB9">
              <w:t>Inner Full</w:t>
            </w:r>
          </w:p>
        </w:tc>
      </w:tr>
      <w:tr w:rsidR="000C043C" w:rsidRPr="00425CB9" w14:paraId="328B1010" w14:textId="77777777" w:rsidTr="00FA0B07">
        <w:tc>
          <w:tcPr>
            <w:tcW w:w="560" w:type="pct"/>
            <w:shd w:val="clear" w:color="auto" w:fill="auto"/>
          </w:tcPr>
          <w:p w14:paraId="0C32896D" w14:textId="77777777" w:rsidR="000C043C" w:rsidRPr="00425CB9" w:rsidRDefault="000C043C" w:rsidP="00FA0B07">
            <w:pPr>
              <w:pStyle w:val="TAC"/>
            </w:pPr>
            <w:r w:rsidRPr="00425CB9">
              <w:rPr>
                <w:lang w:eastAsia="zh-CN"/>
              </w:rPr>
              <w:t>5</w:t>
            </w:r>
          </w:p>
        </w:tc>
        <w:tc>
          <w:tcPr>
            <w:tcW w:w="1362" w:type="pct"/>
            <w:tcBorders>
              <w:top w:val="nil"/>
              <w:bottom w:val="nil"/>
            </w:tcBorders>
            <w:shd w:val="clear" w:color="auto" w:fill="auto"/>
          </w:tcPr>
          <w:p w14:paraId="09CEC1DD" w14:textId="77777777" w:rsidR="000C043C" w:rsidRPr="00425CB9" w:rsidRDefault="000C043C" w:rsidP="00FA0B07">
            <w:pPr>
              <w:pStyle w:val="TAC"/>
            </w:pPr>
          </w:p>
        </w:tc>
        <w:tc>
          <w:tcPr>
            <w:tcW w:w="1115" w:type="pct"/>
            <w:shd w:val="clear" w:color="auto" w:fill="auto"/>
          </w:tcPr>
          <w:p w14:paraId="5BEFF5A7" w14:textId="77777777" w:rsidR="000C043C" w:rsidRPr="00425CB9" w:rsidRDefault="000C043C" w:rsidP="00FA0B07">
            <w:pPr>
              <w:pStyle w:val="TAC"/>
            </w:pPr>
            <w:r w:rsidRPr="00425CB9">
              <w:t>DFT-s-OFDM QPSK</w:t>
            </w:r>
          </w:p>
        </w:tc>
        <w:tc>
          <w:tcPr>
            <w:tcW w:w="1002" w:type="pct"/>
            <w:shd w:val="clear" w:color="auto" w:fill="auto"/>
          </w:tcPr>
          <w:p w14:paraId="1FAFF49E" w14:textId="77777777" w:rsidR="000C043C" w:rsidRPr="00425CB9" w:rsidRDefault="000C043C" w:rsidP="00FA0B07">
            <w:pPr>
              <w:pStyle w:val="TAC"/>
            </w:pPr>
            <w:r w:rsidRPr="00425CB9">
              <w:t>Inner 1RB Left</w:t>
            </w:r>
          </w:p>
        </w:tc>
        <w:tc>
          <w:tcPr>
            <w:tcW w:w="962" w:type="pct"/>
            <w:shd w:val="clear" w:color="auto" w:fill="auto"/>
          </w:tcPr>
          <w:p w14:paraId="3C4808EC" w14:textId="77777777" w:rsidR="000C043C" w:rsidRPr="00425CB9" w:rsidRDefault="000C043C" w:rsidP="00FA0B07">
            <w:pPr>
              <w:pStyle w:val="TAC"/>
            </w:pPr>
            <w:r w:rsidRPr="00425CB9">
              <w:t>Inner 1RB Left</w:t>
            </w:r>
          </w:p>
        </w:tc>
      </w:tr>
      <w:tr w:rsidR="000C043C" w:rsidRPr="00425CB9" w14:paraId="18EE9786" w14:textId="77777777" w:rsidTr="00FA0B07">
        <w:tc>
          <w:tcPr>
            <w:tcW w:w="560" w:type="pct"/>
            <w:shd w:val="clear" w:color="auto" w:fill="auto"/>
          </w:tcPr>
          <w:p w14:paraId="1BF416D9" w14:textId="77777777" w:rsidR="000C043C" w:rsidRPr="00425CB9" w:rsidRDefault="000C043C" w:rsidP="00FA0B07">
            <w:pPr>
              <w:pStyle w:val="TAC"/>
            </w:pPr>
            <w:r w:rsidRPr="00425CB9">
              <w:t>6</w:t>
            </w:r>
          </w:p>
        </w:tc>
        <w:tc>
          <w:tcPr>
            <w:tcW w:w="1362" w:type="pct"/>
            <w:tcBorders>
              <w:top w:val="nil"/>
            </w:tcBorders>
            <w:shd w:val="clear" w:color="auto" w:fill="auto"/>
          </w:tcPr>
          <w:p w14:paraId="7E1D3EEC" w14:textId="77777777" w:rsidR="000C043C" w:rsidRPr="00425CB9" w:rsidRDefault="000C043C" w:rsidP="00FA0B07">
            <w:pPr>
              <w:pStyle w:val="TAC"/>
            </w:pPr>
          </w:p>
        </w:tc>
        <w:tc>
          <w:tcPr>
            <w:tcW w:w="1115" w:type="pct"/>
            <w:shd w:val="clear" w:color="auto" w:fill="auto"/>
          </w:tcPr>
          <w:p w14:paraId="4303D780" w14:textId="77777777" w:rsidR="000C043C" w:rsidRPr="00425CB9" w:rsidRDefault="000C043C" w:rsidP="00FA0B07">
            <w:pPr>
              <w:pStyle w:val="TAC"/>
            </w:pPr>
            <w:r w:rsidRPr="00425CB9">
              <w:t>DFT-s-OFDM QPSK</w:t>
            </w:r>
          </w:p>
        </w:tc>
        <w:tc>
          <w:tcPr>
            <w:tcW w:w="1002" w:type="pct"/>
            <w:shd w:val="clear" w:color="auto" w:fill="auto"/>
          </w:tcPr>
          <w:p w14:paraId="056F1568" w14:textId="77777777" w:rsidR="000C043C" w:rsidRPr="00425CB9" w:rsidRDefault="000C043C" w:rsidP="00FA0B07">
            <w:pPr>
              <w:pStyle w:val="TAC"/>
            </w:pPr>
            <w:r w:rsidRPr="00425CB9">
              <w:t>Inner 1RB Right</w:t>
            </w:r>
          </w:p>
        </w:tc>
        <w:tc>
          <w:tcPr>
            <w:tcW w:w="962" w:type="pct"/>
            <w:shd w:val="clear" w:color="auto" w:fill="auto"/>
          </w:tcPr>
          <w:p w14:paraId="1194EA56" w14:textId="77777777" w:rsidR="000C043C" w:rsidRPr="00425CB9" w:rsidRDefault="000C043C" w:rsidP="00FA0B07">
            <w:pPr>
              <w:pStyle w:val="TAC"/>
            </w:pPr>
            <w:r w:rsidRPr="00425CB9">
              <w:t>Inner 1RB Right</w:t>
            </w:r>
          </w:p>
        </w:tc>
      </w:tr>
      <w:tr w:rsidR="000C043C" w:rsidRPr="00425CB9" w14:paraId="0508F3F4" w14:textId="77777777" w:rsidTr="00FA0B07">
        <w:tc>
          <w:tcPr>
            <w:tcW w:w="5000" w:type="pct"/>
            <w:gridSpan w:val="5"/>
            <w:shd w:val="clear" w:color="auto" w:fill="auto"/>
          </w:tcPr>
          <w:p w14:paraId="14379E96" w14:textId="77777777" w:rsidR="000C043C" w:rsidRPr="00425CB9" w:rsidRDefault="000C043C"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34CBAF18" w14:textId="77777777" w:rsidR="000C043C" w:rsidRPr="00425CB9" w:rsidRDefault="000C043C" w:rsidP="00FA0B07">
            <w:pPr>
              <w:pStyle w:val="TAN"/>
            </w:pPr>
            <w:r w:rsidRPr="00425CB9">
              <w:rPr>
                <w:lang w:eastAsia="zh-CN"/>
              </w:rPr>
              <w:t>NOTE 2:</w:t>
            </w:r>
            <w:r w:rsidRPr="00425CB9">
              <w:rPr>
                <w:lang w:eastAsia="zh-CN"/>
              </w:rPr>
              <w:tab/>
            </w:r>
            <w:r w:rsidRPr="00425CB9">
              <w:t>DFT-s-OFDM Pi/2 BPSK test applies only for UEs which supports Pi/2 BPSK in FR1.</w:t>
            </w:r>
          </w:p>
        </w:tc>
      </w:tr>
    </w:tbl>
    <w:p w14:paraId="43838F03" w14:textId="77777777" w:rsidR="000C043C" w:rsidRPr="00425CB9" w:rsidRDefault="000C043C" w:rsidP="000C043C"/>
    <w:p w14:paraId="291248D9" w14:textId="77777777" w:rsidR="000C043C" w:rsidRPr="00425CB9" w:rsidRDefault="000C043C" w:rsidP="000C043C">
      <w:pPr>
        <w:pStyle w:val="TH"/>
      </w:pPr>
      <w:r w:rsidRPr="00425CB9">
        <w:t>Table 6.2A.1.1.4.1-2: Intra-band CA Test Configuration Table</w:t>
      </w:r>
    </w:p>
    <w:p w14:paraId="3D816FBE" w14:textId="77777777" w:rsidR="000C043C" w:rsidRPr="00425CB9" w:rsidRDefault="000C043C" w:rsidP="000C043C">
      <w:pPr>
        <w:pStyle w:val="NO"/>
      </w:pPr>
      <w:r w:rsidRPr="00425CB9">
        <w:rPr>
          <w:lang w:eastAsia="zh-CN"/>
        </w:rPr>
        <w:t>NOTE: No test points are defined since there is no configuration satisfying MPR=0dB requirements in RAN4.</w:t>
      </w:r>
    </w:p>
    <w:p w14:paraId="29A8ADBB" w14:textId="77777777" w:rsidR="000C043C" w:rsidRPr="00425CB9" w:rsidRDefault="000C043C" w:rsidP="000C043C"/>
    <w:p w14:paraId="471DB361" w14:textId="77777777" w:rsidR="000C043C" w:rsidRPr="00425CB9" w:rsidRDefault="000C043C" w:rsidP="000C043C">
      <w:pPr>
        <w:pStyle w:val="B1"/>
      </w:pPr>
      <w:r w:rsidRPr="00425CB9">
        <w:t>1.</w:t>
      </w:r>
      <w:r w:rsidRPr="00425CB9">
        <w:tab/>
        <w:t>Connect the SS to the UE antenna connectors as shown in TS 38.508-1 [5] Annex A, Figure A.3.1.1.3 for TE diagram and section A.3.2  for UE diagram.</w:t>
      </w:r>
    </w:p>
    <w:p w14:paraId="59775EE9" w14:textId="77777777" w:rsidR="000C043C" w:rsidRPr="00425CB9" w:rsidRDefault="000C043C" w:rsidP="000C043C">
      <w:pPr>
        <w:pStyle w:val="B1"/>
      </w:pPr>
      <w:r w:rsidRPr="00425CB9">
        <w:t>2.</w:t>
      </w:r>
      <w:r w:rsidRPr="00425CB9">
        <w:tab/>
        <w:t>The parameter settings for the cell are set up according to TS 38.508-1 [5] subclause 4.4.3.</w:t>
      </w:r>
    </w:p>
    <w:p w14:paraId="53810635" w14:textId="77777777" w:rsidR="000C043C" w:rsidRPr="00425CB9" w:rsidRDefault="000C043C" w:rsidP="000C043C">
      <w:pPr>
        <w:pStyle w:val="B1"/>
      </w:pPr>
      <w:r w:rsidRPr="00425CB9">
        <w:t>3.</w:t>
      </w:r>
      <w:r w:rsidRPr="00425CB9">
        <w:tab/>
        <w:t>Downlink signals for PCC are initially set up according to Annex C.0, C.1, C.2, and uplink signals according to Annex G.0, G.1, G.2, G.3.0.</w:t>
      </w:r>
    </w:p>
    <w:p w14:paraId="17D7F8DF" w14:textId="77777777" w:rsidR="000C043C" w:rsidRPr="00425CB9" w:rsidRDefault="000C043C" w:rsidP="000C043C">
      <w:pPr>
        <w:pStyle w:val="B1"/>
      </w:pPr>
      <w:r w:rsidRPr="00425CB9">
        <w:t>4.</w:t>
      </w:r>
      <w:r w:rsidRPr="00425CB9">
        <w:tab/>
        <w:t>The UL Reference Measurement Channel is set according to Table 6.2A.1.1.4.1-1.</w:t>
      </w:r>
    </w:p>
    <w:p w14:paraId="53733FC7" w14:textId="77777777" w:rsidR="000C043C" w:rsidRPr="00425CB9" w:rsidRDefault="000C043C" w:rsidP="000C043C">
      <w:pPr>
        <w:pStyle w:val="B1"/>
      </w:pPr>
      <w:r w:rsidRPr="00425CB9">
        <w:t>5.</w:t>
      </w:r>
      <w:r w:rsidRPr="00425CB9">
        <w:tab/>
        <w:t>Propagation conditions are set according to Annex B.0.</w:t>
      </w:r>
    </w:p>
    <w:p w14:paraId="07629B0D" w14:textId="77777777" w:rsidR="000C043C" w:rsidRPr="00425CB9" w:rsidRDefault="000C043C" w:rsidP="000C043C">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6.2A.1.1.4.3.</w:t>
      </w:r>
    </w:p>
    <w:p w14:paraId="6CE2E875" w14:textId="77777777" w:rsidR="000C043C" w:rsidRPr="00425CB9" w:rsidRDefault="000C043C" w:rsidP="000C043C">
      <w:pPr>
        <w:pStyle w:val="H6"/>
      </w:pPr>
      <w:r w:rsidRPr="00425CB9">
        <w:t>6.2A.1.1.4.2</w:t>
      </w:r>
      <w:r w:rsidRPr="00425CB9">
        <w:tab/>
        <w:t>Test procedure</w:t>
      </w:r>
    </w:p>
    <w:p w14:paraId="57FCCD2F" w14:textId="77777777" w:rsidR="000C043C" w:rsidRPr="00425CB9" w:rsidRDefault="000C043C" w:rsidP="000C043C">
      <w:pPr>
        <w:pStyle w:val="B1"/>
      </w:pPr>
      <w:r w:rsidRPr="00425CB9">
        <w:t>1.</w:t>
      </w:r>
      <w:r w:rsidRPr="00425CB9">
        <w:tab/>
        <w:t>Configure SCC according to Annex C.0, C.1, C.2 for all downlink physical channels.</w:t>
      </w:r>
    </w:p>
    <w:p w14:paraId="18586782" w14:textId="77777777" w:rsidR="000C043C" w:rsidRPr="00425CB9" w:rsidRDefault="000C043C" w:rsidP="000C043C">
      <w:pPr>
        <w:pStyle w:val="B1"/>
      </w:pPr>
      <w:r w:rsidRPr="00425CB9">
        <w:t>2.</w:t>
      </w:r>
      <w:r w:rsidRPr="00425CB9">
        <w:tab/>
        <w:t>The SS shall configure SCC as per TS 38.508-1 [5] clause 5.5.1. Message contents are defined in clause 6.2A.1.1.4.3.</w:t>
      </w:r>
    </w:p>
    <w:p w14:paraId="12879B21" w14:textId="77777777" w:rsidR="000C043C" w:rsidRPr="00425CB9" w:rsidRDefault="000C043C" w:rsidP="000C043C">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xml:space="preserve">, clause </w:t>
      </w:r>
      <w:r w:rsidRPr="00425CB9">
        <w:rPr>
          <w:lang w:eastAsia="zh-CN"/>
        </w:rPr>
        <w:t>9</w:t>
      </w:r>
      <w:r w:rsidRPr="00425CB9">
        <w:t>.3).</w:t>
      </w:r>
    </w:p>
    <w:p w14:paraId="7756FD9A" w14:textId="77777777" w:rsidR="000C043C" w:rsidRPr="00425CB9" w:rsidRDefault="000C043C" w:rsidP="000C043C">
      <w:pPr>
        <w:pStyle w:val="B1"/>
      </w:pPr>
      <w:r w:rsidRPr="00425CB9">
        <w:t>4.</w:t>
      </w:r>
      <w:r w:rsidRPr="00425CB9">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F4BFB1F" w14:textId="77777777" w:rsidR="000C043C" w:rsidRPr="00425CB9" w:rsidRDefault="000C043C" w:rsidP="000C043C">
      <w:pPr>
        <w:pStyle w:val="B1"/>
      </w:pPr>
      <w:r w:rsidRPr="00425CB9">
        <w:lastRenderedPageBreak/>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corresponding to Power Class 3.</w:t>
      </w:r>
    </w:p>
    <w:p w14:paraId="00EDCFF9" w14:textId="77777777" w:rsidR="000C043C" w:rsidRPr="00425CB9" w:rsidRDefault="000C043C" w:rsidP="000C043C">
      <w:pPr>
        <w:pStyle w:val="B1"/>
      </w:pPr>
      <w:r w:rsidRPr="00425CB9">
        <w:t>6.</w:t>
      </w:r>
      <w:r w:rsidRPr="00425CB9">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3E5032AA" w14:textId="77777777" w:rsidR="000C043C" w:rsidRPr="00425CB9" w:rsidRDefault="000C043C" w:rsidP="000C043C">
      <w:pPr>
        <w:pStyle w:val="H6"/>
      </w:pPr>
      <w:r w:rsidRPr="00425CB9">
        <w:t>6.2A.1.1.4.3</w:t>
      </w:r>
      <w:r w:rsidRPr="00425CB9">
        <w:tab/>
        <w:t>Message contents</w:t>
      </w:r>
    </w:p>
    <w:p w14:paraId="25B467DF" w14:textId="77777777" w:rsidR="000C043C" w:rsidRPr="00425CB9" w:rsidRDefault="000C043C" w:rsidP="000C043C">
      <w:r w:rsidRPr="00425CB9">
        <w:t>Message contents are according to TS 38.508-1 [5] subclause 4.6 and 5.4 with the following exception</w:t>
      </w:r>
      <w:r w:rsidRPr="00425CB9">
        <w:rPr>
          <w:lang w:eastAsia="ja-JP"/>
        </w:rPr>
        <w:t>s</w:t>
      </w:r>
      <w:r w:rsidRPr="00425CB9">
        <w:t>.</w:t>
      </w:r>
    </w:p>
    <w:p w14:paraId="1501993A" w14:textId="77777777" w:rsidR="000C043C" w:rsidRPr="00425CB9" w:rsidRDefault="000C043C" w:rsidP="000C043C">
      <w:pPr>
        <w:pStyle w:val="TH"/>
      </w:pPr>
      <w:r w:rsidRPr="00425CB9">
        <w:t xml:space="preserve">Table 6.2A.1.1.4.3-1: </w:t>
      </w:r>
      <w:r w:rsidRPr="00425CB9">
        <w:rPr>
          <w:i/>
        </w:rPr>
        <w:t>P</w:t>
      </w:r>
      <w:r w:rsidRPr="00425CB9">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043C" w:rsidRPr="00425CB9" w14:paraId="7190A60E" w14:textId="77777777" w:rsidTr="00FA0B07">
        <w:tc>
          <w:tcPr>
            <w:tcW w:w="9747" w:type="dxa"/>
          </w:tcPr>
          <w:p w14:paraId="795FF6EC" w14:textId="77777777" w:rsidR="000C043C" w:rsidRPr="00425CB9" w:rsidRDefault="000C043C" w:rsidP="00FA0B07">
            <w:pPr>
              <w:pStyle w:val="TAL"/>
            </w:pPr>
            <w:r w:rsidRPr="00425CB9">
              <w:t>Derivation Path: TS 38.508-1 [5], Table 4.6.3-118 with condition TRANSFORM_PRECODER_ENABLED</w:t>
            </w:r>
          </w:p>
        </w:tc>
      </w:tr>
    </w:tbl>
    <w:p w14:paraId="553F5DB2" w14:textId="7613092B" w:rsidR="000C043C" w:rsidRDefault="000C043C" w:rsidP="000C043C">
      <w:pPr>
        <w:rPr>
          <w:ins w:id="19" w:author="詹文浩(wenhao zhan)" w:date="2021-04-29T16:42:00Z"/>
        </w:rPr>
      </w:pPr>
    </w:p>
    <w:p w14:paraId="5353A3F1" w14:textId="19F71535" w:rsidR="00093C15" w:rsidRDefault="00093C15" w:rsidP="000A30F6">
      <w:pPr>
        <w:pStyle w:val="TH"/>
        <w:rPr>
          <w:ins w:id="20" w:author="詹文浩(wenhao zhan)" w:date="2021-04-29T16:42:00Z"/>
        </w:rPr>
      </w:pPr>
      <w:bookmarkStart w:id="21" w:name="_Hlk70609196"/>
      <w:ins w:id="22" w:author="詹文浩(wenhao zhan)" w:date="2021-04-29T16:42:00Z">
        <w:r w:rsidRPr="00425CB9">
          <w:t>Table 6.2A.1.1.4.3-</w:t>
        </w:r>
      </w:ins>
      <w:ins w:id="23" w:author="詹文浩(wenhao zhan)" w:date="2021-04-29T17:18:00Z">
        <w:r w:rsidR="000A30F6">
          <w:t>2</w:t>
        </w:r>
      </w:ins>
      <w:ins w:id="24" w:author="詹文浩(wenhao zhan)" w:date="2021-04-29T16:42:00Z">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93C15" w:rsidRPr="00425CB9" w14:paraId="103E4828" w14:textId="77777777" w:rsidTr="00FA0B07">
        <w:trPr>
          <w:ins w:id="25" w:author="詹文浩(wenhao zhan)" w:date="2021-04-29T16:42:00Z"/>
        </w:trPr>
        <w:tc>
          <w:tcPr>
            <w:tcW w:w="9635" w:type="dxa"/>
            <w:gridSpan w:val="4"/>
          </w:tcPr>
          <w:p w14:paraId="73F81B5A" w14:textId="77777777" w:rsidR="00093C15" w:rsidRPr="00425CB9" w:rsidRDefault="00093C15" w:rsidP="00FA0B07">
            <w:pPr>
              <w:pStyle w:val="TAL"/>
              <w:rPr>
                <w:ins w:id="26" w:author="詹文浩(wenhao zhan)" w:date="2021-04-29T16:42:00Z"/>
              </w:rPr>
            </w:pPr>
            <w:ins w:id="27" w:author="詹文浩(wenhao zhan)" w:date="2021-04-29T16:42:00Z">
              <w:r w:rsidRPr="00425CB9">
                <w:t xml:space="preserve">Derivation Path: TS 38.508-1 [5] Table 4.6.3-62 </w:t>
              </w:r>
              <w:proofErr w:type="spellStart"/>
              <w:r w:rsidRPr="00425CB9">
                <w:t>FrequencyInfoUL</w:t>
              </w:r>
              <w:proofErr w:type="spellEnd"/>
              <w:r w:rsidRPr="00425CB9">
                <w:t>-SIB</w:t>
              </w:r>
            </w:ins>
          </w:p>
        </w:tc>
      </w:tr>
      <w:tr w:rsidR="00093C15" w:rsidRPr="00425CB9" w14:paraId="05C0E723" w14:textId="77777777" w:rsidTr="000A30F6">
        <w:trPr>
          <w:ins w:id="28" w:author="詹文浩(wenhao zhan)" w:date="2021-04-29T16:42:00Z"/>
        </w:trPr>
        <w:tc>
          <w:tcPr>
            <w:tcW w:w="3397" w:type="dxa"/>
          </w:tcPr>
          <w:p w14:paraId="4062CEC5" w14:textId="77777777" w:rsidR="00093C15" w:rsidRPr="00425CB9" w:rsidRDefault="00093C15" w:rsidP="00FA0B07">
            <w:pPr>
              <w:pStyle w:val="TAH"/>
              <w:rPr>
                <w:ins w:id="29" w:author="詹文浩(wenhao zhan)" w:date="2021-04-29T16:42:00Z"/>
              </w:rPr>
            </w:pPr>
            <w:ins w:id="30" w:author="詹文浩(wenhao zhan)" w:date="2021-04-29T16:42:00Z">
              <w:r w:rsidRPr="00425CB9">
                <w:t>Information Element</w:t>
              </w:r>
            </w:ins>
          </w:p>
        </w:tc>
        <w:tc>
          <w:tcPr>
            <w:tcW w:w="1843" w:type="dxa"/>
          </w:tcPr>
          <w:p w14:paraId="29A323CD" w14:textId="77777777" w:rsidR="00093C15" w:rsidRPr="00425CB9" w:rsidRDefault="00093C15" w:rsidP="00FA0B07">
            <w:pPr>
              <w:pStyle w:val="TAH"/>
              <w:rPr>
                <w:ins w:id="31" w:author="詹文浩(wenhao zhan)" w:date="2021-04-29T16:42:00Z"/>
              </w:rPr>
            </w:pPr>
            <w:ins w:id="32" w:author="詹文浩(wenhao zhan)" w:date="2021-04-29T16:42:00Z">
              <w:r w:rsidRPr="00425CB9">
                <w:t>Value/remark</w:t>
              </w:r>
            </w:ins>
          </w:p>
        </w:tc>
        <w:tc>
          <w:tcPr>
            <w:tcW w:w="1276" w:type="dxa"/>
          </w:tcPr>
          <w:p w14:paraId="72A126D8" w14:textId="77777777" w:rsidR="00093C15" w:rsidRPr="00425CB9" w:rsidRDefault="00093C15" w:rsidP="00FA0B07">
            <w:pPr>
              <w:pStyle w:val="TAH"/>
              <w:rPr>
                <w:ins w:id="33" w:author="詹文浩(wenhao zhan)" w:date="2021-04-29T16:42:00Z"/>
              </w:rPr>
            </w:pPr>
            <w:ins w:id="34" w:author="詹文浩(wenhao zhan)" w:date="2021-04-29T16:42:00Z">
              <w:r w:rsidRPr="00425CB9">
                <w:t>Comment</w:t>
              </w:r>
            </w:ins>
          </w:p>
        </w:tc>
        <w:tc>
          <w:tcPr>
            <w:tcW w:w="3119" w:type="dxa"/>
          </w:tcPr>
          <w:p w14:paraId="2B5C0F3A" w14:textId="77777777" w:rsidR="00093C15" w:rsidRPr="00425CB9" w:rsidRDefault="00093C15" w:rsidP="00FA0B07">
            <w:pPr>
              <w:pStyle w:val="TAH"/>
              <w:rPr>
                <w:ins w:id="35" w:author="詹文浩(wenhao zhan)" w:date="2021-04-29T16:42:00Z"/>
              </w:rPr>
            </w:pPr>
            <w:ins w:id="36" w:author="詹文浩(wenhao zhan)" w:date="2021-04-29T16:42:00Z">
              <w:r w:rsidRPr="00425CB9">
                <w:t>Condition</w:t>
              </w:r>
            </w:ins>
          </w:p>
        </w:tc>
      </w:tr>
      <w:tr w:rsidR="00093C15" w:rsidRPr="00425CB9" w14:paraId="2F6CAE28" w14:textId="77777777" w:rsidTr="000A30F6">
        <w:trPr>
          <w:ins w:id="37" w:author="詹文浩(wenhao zhan)" w:date="2021-04-29T16:42:00Z"/>
        </w:trPr>
        <w:tc>
          <w:tcPr>
            <w:tcW w:w="3397" w:type="dxa"/>
          </w:tcPr>
          <w:p w14:paraId="546FCCA1" w14:textId="77777777" w:rsidR="00093C15" w:rsidRPr="00425CB9" w:rsidRDefault="00093C15" w:rsidP="00FA0B07">
            <w:pPr>
              <w:pStyle w:val="TAL"/>
              <w:rPr>
                <w:ins w:id="38" w:author="詹文浩(wenhao zhan)" w:date="2021-04-29T16:42:00Z"/>
              </w:rPr>
            </w:pPr>
            <w:ins w:id="39" w:author="詹文浩(wenhao zhan)" w:date="2021-04-29T16:42:00Z">
              <w:r w:rsidRPr="00425CB9">
                <w:t>p-Max</w:t>
              </w:r>
            </w:ins>
          </w:p>
        </w:tc>
        <w:tc>
          <w:tcPr>
            <w:tcW w:w="1843" w:type="dxa"/>
          </w:tcPr>
          <w:p w14:paraId="600A2F0D" w14:textId="57519F5E" w:rsidR="00093C15" w:rsidRPr="00425CB9" w:rsidRDefault="00093C15" w:rsidP="00FA0B07">
            <w:pPr>
              <w:pStyle w:val="TAL"/>
              <w:rPr>
                <w:ins w:id="40" w:author="詹文浩(wenhao zhan)" w:date="2021-04-29T16:42:00Z"/>
              </w:rPr>
            </w:pPr>
            <w:ins w:id="41" w:author="詹文浩(wenhao zhan)" w:date="2021-04-29T16:42:00Z">
              <w:r>
                <w:t>20</w:t>
              </w:r>
            </w:ins>
          </w:p>
        </w:tc>
        <w:tc>
          <w:tcPr>
            <w:tcW w:w="1276" w:type="dxa"/>
          </w:tcPr>
          <w:p w14:paraId="01BBFB84" w14:textId="77777777" w:rsidR="00093C15" w:rsidRPr="00425CB9" w:rsidRDefault="00093C15" w:rsidP="00FA0B07">
            <w:pPr>
              <w:rPr>
                <w:ins w:id="42" w:author="詹文浩(wenhao zhan)" w:date="2021-04-29T16:42:00Z"/>
              </w:rPr>
            </w:pPr>
          </w:p>
        </w:tc>
        <w:tc>
          <w:tcPr>
            <w:tcW w:w="3119" w:type="dxa"/>
          </w:tcPr>
          <w:p w14:paraId="23AC98BF" w14:textId="4FB87173" w:rsidR="00093C15" w:rsidRPr="000A30F6" w:rsidRDefault="00093C15" w:rsidP="000A30F6">
            <w:pPr>
              <w:pStyle w:val="TAL"/>
              <w:rPr>
                <w:ins w:id="43" w:author="詹文浩(wenhao zhan)" w:date="2021-04-29T16:42:00Z"/>
              </w:rPr>
            </w:pPr>
            <w:ins w:id="44" w:author="詹文浩(wenhao zhan)" w:date="2021-04-29T16:46:00Z">
              <w:r w:rsidRPr="000A30F6">
                <w:t xml:space="preserve">Power class 3 and </w:t>
              </w:r>
            </w:ins>
            <w:ins w:id="45" w:author="詹文浩(wenhao zhan)" w:date="2021-04-29T16:42:00Z">
              <w:r w:rsidRPr="000A30F6">
                <w:t>Inter-band CA</w:t>
              </w:r>
            </w:ins>
          </w:p>
        </w:tc>
      </w:tr>
      <w:bookmarkEnd w:id="21"/>
    </w:tbl>
    <w:p w14:paraId="39210645" w14:textId="77777777" w:rsidR="00093C15" w:rsidRPr="00425CB9" w:rsidRDefault="00093C15" w:rsidP="000C043C"/>
    <w:p w14:paraId="7AFA642E" w14:textId="77777777" w:rsidR="000C043C" w:rsidRPr="00425CB9" w:rsidRDefault="000C043C" w:rsidP="000C043C">
      <w:pPr>
        <w:pStyle w:val="5"/>
      </w:pPr>
      <w:bookmarkStart w:id="46" w:name="_Toc52989955"/>
      <w:bookmarkStart w:id="47" w:name="_Toc60823151"/>
      <w:bookmarkStart w:id="48" w:name="_Toc60825073"/>
      <w:r w:rsidRPr="00425CB9">
        <w:t>6.2A.1.1.5</w:t>
      </w:r>
      <w:r w:rsidRPr="00425CB9">
        <w:tab/>
        <w:t>Test requirement</w:t>
      </w:r>
      <w:bookmarkEnd w:id="46"/>
      <w:bookmarkEnd w:id="47"/>
      <w:bookmarkEnd w:id="48"/>
    </w:p>
    <w:p w14:paraId="72E235D7" w14:textId="77777777" w:rsidR="000C043C" w:rsidRPr="00425CB9" w:rsidRDefault="000C043C" w:rsidP="000C043C">
      <w:r w:rsidRPr="00425CB9">
        <w:t>The maximum output power for CA, derived in step 6 shall be within the range prescribed by the nominal maximum output power and tolerance in Table 6.2A.1.1.5-1 for Inter-band 2 UL CA configuration.</w:t>
      </w:r>
      <w:r w:rsidRPr="00425CB9">
        <w:rPr>
          <w:lang w:eastAsia="zh-CN"/>
        </w:rPr>
        <w:t xml:space="preserve"> </w:t>
      </w:r>
      <w:r>
        <w:t>The test requirement of configurations for CA operating band including Band n41 also apply for the corresponding CA operating bands with Band n90 replacing Band n41.</w:t>
      </w:r>
    </w:p>
    <w:p w14:paraId="6B386021" w14:textId="77777777" w:rsidR="000C043C" w:rsidRPr="00425CB9" w:rsidRDefault="000C043C" w:rsidP="000C043C">
      <w:pPr>
        <w:pStyle w:val="TH"/>
      </w:pPr>
      <w:r w:rsidRPr="00425CB9">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0C043C" w:rsidRPr="00425CB9" w14:paraId="05BE9660"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6CCCC8E6" w14:textId="77777777" w:rsidR="000C043C" w:rsidRPr="00425CB9" w:rsidRDefault="000C043C" w:rsidP="00FA0B07">
            <w:pPr>
              <w:pStyle w:val="TAH"/>
            </w:pPr>
            <w:r w:rsidRPr="00425CB9">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07440396" w14:textId="77777777" w:rsidR="000C043C" w:rsidRPr="00425CB9" w:rsidRDefault="000C043C" w:rsidP="00FA0B07">
            <w:pPr>
              <w:pStyle w:val="TAH"/>
            </w:pPr>
            <w:r w:rsidRPr="00425CB9">
              <w:t>Class 1 (dBm)</w:t>
            </w:r>
          </w:p>
        </w:tc>
        <w:tc>
          <w:tcPr>
            <w:tcW w:w="1086" w:type="dxa"/>
            <w:tcBorders>
              <w:top w:val="single" w:sz="4" w:space="0" w:color="auto"/>
              <w:left w:val="single" w:sz="4" w:space="0" w:color="auto"/>
              <w:bottom w:val="single" w:sz="4" w:space="0" w:color="auto"/>
              <w:right w:val="single" w:sz="4" w:space="0" w:color="auto"/>
            </w:tcBorders>
            <w:hideMark/>
          </w:tcPr>
          <w:p w14:paraId="574A57D9" w14:textId="77777777" w:rsidR="000C043C" w:rsidRPr="00425CB9" w:rsidRDefault="000C043C" w:rsidP="00FA0B07">
            <w:pPr>
              <w:pStyle w:val="TAH"/>
            </w:pPr>
            <w:r w:rsidRPr="00425CB9">
              <w:t>Tolerance (dB)</w:t>
            </w:r>
          </w:p>
        </w:tc>
        <w:tc>
          <w:tcPr>
            <w:tcW w:w="972" w:type="dxa"/>
            <w:tcBorders>
              <w:top w:val="single" w:sz="4" w:space="0" w:color="auto"/>
              <w:left w:val="single" w:sz="4" w:space="0" w:color="auto"/>
              <w:bottom w:val="single" w:sz="4" w:space="0" w:color="auto"/>
              <w:right w:val="single" w:sz="4" w:space="0" w:color="auto"/>
            </w:tcBorders>
            <w:hideMark/>
          </w:tcPr>
          <w:p w14:paraId="5A190F2D" w14:textId="77777777" w:rsidR="000C043C" w:rsidRPr="00425CB9" w:rsidRDefault="000C043C" w:rsidP="00FA0B07">
            <w:pPr>
              <w:pStyle w:val="TAH"/>
            </w:pPr>
            <w:r w:rsidRPr="00425CB9">
              <w:t>Class 2 (dBm)</w:t>
            </w:r>
          </w:p>
        </w:tc>
        <w:tc>
          <w:tcPr>
            <w:tcW w:w="1086" w:type="dxa"/>
            <w:tcBorders>
              <w:top w:val="single" w:sz="4" w:space="0" w:color="auto"/>
              <w:left w:val="single" w:sz="4" w:space="0" w:color="auto"/>
              <w:bottom w:val="single" w:sz="4" w:space="0" w:color="auto"/>
              <w:right w:val="single" w:sz="4" w:space="0" w:color="auto"/>
            </w:tcBorders>
            <w:hideMark/>
          </w:tcPr>
          <w:p w14:paraId="0E68080B" w14:textId="77777777" w:rsidR="000C043C" w:rsidRPr="00425CB9" w:rsidRDefault="000C043C" w:rsidP="00FA0B07">
            <w:pPr>
              <w:pStyle w:val="TAH"/>
            </w:pPr>
            <w:r w:rsidRPr="00425CB9">
              <w:t>Tolerance (dB)</w:t>
            </w:r>
          </w:p>
        </w:tc>
        <w:tc>
          <w:tcPr>
            <w:tcW w:w="972" w:type="dxa"/>
            <w:tcBorders>
              <w:top w:val="single" w:sz="4" w:space="0" w:color="auto"/>
              <w:left w:val="single" w:sz="4" w:space="0" w:color="auto"/>
              <w:bottom w:val="single" w:sz="4" w:space="0" w:color="auto"/>
              <w:right w:val="single" w:sz="4" w:space="0" w:color="auto"/>
            </w:tcBorders>
            <w:hideMark/>
          </w:tcPr>
          <w:p w14:paraId="4809478A" w14:textId="77777777" w:rsidR="000C043C" w:rsidRPr="00425CB9" w:rsidRDefault="000C043C" w:rsidP="00FA0B07">
            <w:pPr>
              <w:pStyle w:val="TAH"/>
            </w:pPr>
            <w:r w:rsidRPr="00425CB9">
              <w:t>Class 3 (dBm)</w:t>
            </w:r>
          </w:p>
        </w:tc>
        <w:tc>
          <w:tcPr>
            <w:tcW w:w="1086" w:type="dxa"/>
            <w:tcBorders>
              <w:top w:val="single" w:sz="4" w:space="0" w:color="auto"/>
              <w:left w:val="single" w:sz="4" w:space="0" w:color="auto"/>
              <w:bottom w:val="single" w:sz="4" w:space="0" w:color="auto"/>
              <w:right w:val="single" w:sz="4" w:space="0" w:color="auto"/>
            </w:tcBorders>
            <w:hideMark/>
          </w:tcPr>
          <w:p w14:paraId="270A6628" w14:textId="77777777" w:rsidR="000C043C" w:rsidRPr="00425CB9" w:rsidRDefault="000C043C" w:rsidP="00FA0B07">
            <w:pPr>
              <w:pStyle w:val="TAH"/>
            </w:pPr>
            <w:r w:rsidRPr="00425CB9">
              <w:t>Tolerance (dB)</w:t>
            </w:r>
          </w:p>
        </w:tc>
        <w:tc>
          <w:tcPr>
            <w:tcW w:w="973" w:type="dxa"/>
            <w:tcBorders>
              <w:top w:val="single" w:sz="4" w:space="0" w:color="auto"/>
              <w:left w:val="single" w:sz="4" w:space="0" w:color="auto"/>
              <w:bottom w:val="single" w:sz="4" w:space="0" w:color="auto"/>
              <w:right w:val="single" w:sz="4" w:space="0" w:color="auto"/>
            </w:tcBorders>
            <w:hideMark/>
          </w:tcPr>
          <w:p w14:paraId="54FDCB05" w14:textId="77777777" w:rsidR="000C043C" w:rsidRPr="00425CB9" w:rsidRDefault="000C043C" w:rsidP="00FA0B07">
            <w:pPr>
              <w:pStyle w:val="TAH"/>
            </w:pPr>
            <w:r w:rsidRPr="00425CB9">
              <w:t>Class 4 (dBm)</w:t>
            </w:r>
          </w:p>
        </w:tc>
        <w:tc>
          <w:tcPr>
            <w:tcW w:w="1086" w:type="dxa"/>
            <w:tcBorders>
              <w:top w:val="single" w:sz="4" w:space="0" w:color="auto"/>
              <w:left w:val="single" w:sz="4" w:space="0" w:color="auto"/>
              <w:bottom w:val="single" w:sz="4" w:space="0" w:color="auto"/>
              <w:right w:val="single" w:sz="4" w:space="0" w:color="auto"/>
            </w:tcBorders>
            <w:hideMark/>
          </w:tcPr>
          <w:p w14:paraId="27626B64" w14:textId="77777777" w:rsidR="000C043C" w:rsidRPr="00425CB9" w:rsidRDefault="000C043C" w:rsidP="00FA0B07">
            <w:pPr>
              <w:pStyle w:val="TAH"/>
            </w:pPr>
            <w:r w:rsidRPr="00425CB9">
              <w:t>Tolerance (dB)</w:t>
            </w:r>
          </w:p>
        </w:tc>
      </w:tr>
      <w:tr w:rsidR="000C043C" w:rsidRPr="00425CB9" w14:paraId="321DCE80"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7B9B9971" w14:textId="77777777" w:rsidR="000C043C" w:rsidRPr="00425CB9" w:rsidRDefault="000C043C" w:rsidP="00FA0B07">
            <w:pPr>
              <w:pStyle w:val="TAC"/>
            </w:pPr>
            <w:r w:rsidRPr="00425CB9">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B5A8993"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7B5C9A40"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2A967EE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6A8EAB32"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4A8A1B" w14:textId="77777777" w:rsidR="000C043C" w:rsidRPr="00425CB9" w:rsidRDefault="000C043C" w:rsidP="00FA0B07">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A1320F" w14:textId="77777777" w:rsidR="000C043C" w:rsidRPr="00425CB9" w:rsidRDefault="000C043C" w:rsidP="00FA0B07">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F0A33DB"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65741A32" w14:textId="77777777" w:rsidR="000C043C" w:rsidRPr="00425CB9" w:rsidRDefault="000C043C" w:rsidP="00FA0B07">
            <w:pPr>
              <w:pStyle w:val="TAC"/>
            </w:pPr>
          </w:p>
        </w:tc>
      </w:tr>
      <w:tr w:rsidR="000C043C" w:rsidRPr="00425CB9" w14:paraId="167CA35B"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3C87D247" w14:textId="77777777" w:rsidR="000C043C" w:rsidRPr="00425CB9" w:rsidRDefault="000C043C" w:rsidP="00FA0B07">
            <w:pPr>
              <w:pStyle w:val="TAC"/>
            </w:pPr>
            <w:r w:rsidRPr="00425CB9">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419AB61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6748C1C9"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6D3F1AA7"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8EE6252"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3E9BC2" w14:textId="77777777" w:rsidR="000C043C" w:rsidRPr="00425CB9" w:rsidRDefault="000C043C" w:rsidP="00FA0B07">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EA559D" w14:textId="77777777" w:rsidR="000C043C" w:rsidRPr="00425CB9" w:rsidRDefault="000C043C" w:rsidP="00FA0B07">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0E356B5"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C821C19" w14:textId="77777777" w:rsidR="000C043C" w:rsidRPr="00425CB9" w:rsidRDefault="000C043C" w:rsidP="00FA0B07">
            <w:pPr>
              <w:pStyle w:val="TAC"/>
            </w:pPr>
          </w:p>
        </w:tc>
      </w:tr>
      <w:tr w:rsidR="000C043C" w:rsidRPr="00425CB9" w14:paraId="79398539"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693A8D8" w14:textId="77777777" w:rsidR="000C043C" w:rsidRPr="00425CB9" w:rsidRDefault="000C043C" w:rsidP="00FA0B07">
            <w:pPr>
              <w:pStyle w:val="TAC"/>
              <w:rPr>
                <w:lang w:eastAsia="zh-CN"/>
              </w:rPr>
            </w:pPr>
            <w:r w:rsidRPr="00425CB9">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9C1534E"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78A5979F"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03B6A920"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182D591"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47E434"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0A9880"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98938C6"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053C858" w14:textId="77777777" w:rsidR="000C043C" w:rsidRPr="00425CB9" w:rsidRDefault="000C043C" w:rsidP="00FA0B07">
            <w:pPr>
              <w:pStyle w:val="TAC"/>
            </w:pPr>
          </w:p>
        </w:tc>
      </w:tr>
      <w:tr w:rsidR="000C043C" w:rsidRPr="00425CB9" w14:paraId="33A3F929"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2EB8D0D2" w14:textId="77777777" w:rsidR="000C043C" w:rsidRPr="00425CB9" w:rsidRDefault="000C043C" w:rsidP="00FA0B07">
            <w:pPr>
              <w:pStyle w:val="TAC"/>
            </w:pPr>
            <w:r w:rsidRPr="00425CB9">
              <w:t>CA_n3A-n78A</w:t>
            </w:r>
          </w:p>
        </w:tc>
        <w:tc>
          <w:tcPr>
            <w:tcW w:w="972" w:type="dxa"/>
            <w:tcBorders>
              <w:top w:val="single" w:sz="4" w:space="0" w:color="auto"/>
              <w:left w:val="single" w:sz="4" w:space="0" w:color="auto"/>
              <w:bottom w:val="single" w:sz="4" w:space="0" w:color="auto"/>
              <w:right w:val="single" w:sz="4" w:space="0" w:color="auto"/>
            </w:tcBorders>
          </w:tcPr>
          <w:p w14:paraId="032FDE8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E78E3DE"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5ECA9B08"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DAA7B84"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51493A" w14:textId="77777777" w:rsidR="000C043C" w:rsidRPr="00425CB9" w:rsidRDefault="000C043C" w:rsidP="00FA0B07">
            <w:pPr>
              <w:pStyle w:val="TAC"/>
            </w:pPr>
            <w:r w:rsidRPr="00425CB9">
              <w:t>23</w:t>
            </w:r>
          </w:p>
        </w:tc>
        <w:tc>
          <w:tcPr>
            <w:tcW w:w="1086" w:type="dxa"/>
            <w:tcBorders>
              <w:top w:val="single" w:sz="4" w:space="0" w:color="auto"/>
              <w:left w:val="single" w:sz="4" w:space="0" w:color="auto"/>
              <w:bottom w:val="single" w:sz="4" w:space="0" w:color="auto"/>
              <w:right w:val="single" w:sz="4" w:space="0" w:color="auto"/>
            </w:tcBorders>
            <w:hideMark/>
          </w:tcPr>
          <w:p w14:paraId="3972FA7B" w14:textId="77777777" w:rsidR="000C043C" w:rsidRPr="00425CB9" w:rsidRDefault="000C043C" w:rsidP="00FA0B07">
            <w:pPr>
              <w:pStyle w:val="TAC"/>
            </w:pPr>
            <w:r w:rsidRPr="00425CB9">
              <w:t>+2+TT/-3</w:t>
            </w:r>
            <w:r w:rsidRPr="00425CB9">
              <w:rPr>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B00144F"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D17C317" w14:textId="77777777" w:rsidR="000C043C" w:rsidRPr="00425CB9" w:rsidRDefault="000C043C" w:rsidP="00FA0B07">
            <w:pPr>
              <w:pStyle w:val="TAC"/>
            </w:pPr>
          </w:p>
        </w:tc>
      </w:tr>
      <w:tr w:rsidR="000C043C" w:rsidRPr="00425CB9" w14:paraId="1B28FB45"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349A6F64" w14:textId="77777777" w:rsidR="000C043C" w:rsidRPr="00425CB9" w:rsidRDefault="000C043C" w:rsidP="00FA0B07">
            <w:pPr>
              <w:pStyle w:val="TAC"/>
            </w:pPr>
            <w:r w:rsidRPr="00425CB9">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23B00C7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33DB39D3"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7C463282"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C0CA3C8"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F4018D" w14:textId="77777777" w:rsidR="000C043C" w:rsidRPr="00425CB9" w:rsidRDefault="000C043C" w:rsidP="00FA0B07">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EC6C84" w14:textId="77777777" w:rsidR="000C043C" w:rsidRPr="00425CB9" w:rsidRDefault="000C043C" w:rsidP="00FA0B07">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B0BEC2E"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3706D96" w14:textId="77777777" w:rsidR="000C043C" w:rsidRPr="00425CB9" w:rsidRDefault="000C043C" w:rsidP="00FA0B07">
            <w:pPr>
              <w:pStyle w:val="TAC"/>
            </w:pPr>
          </w:p>
        </w:tc>
      </w:tr>
      <w:tr w:rsidR="000C043C" w:rsidRPr="00425CB9" w14:paraId="027AFCD9"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0E3C4F80" w14:textId="77777777" w:rsidR="000C043C" w:rsidRPr="00425CB9" w:rsidRDefault="000C043C" w:rsidP="00FA0B07">
            <w:pPr>
              <w:pStyle w:val="TAC"/>
              <w:rPr>
                <w:lang w:eastAsia="zh-CN"/>
              </w:rPr>
            </w:pPr>
            <w:r w:rsidRPr="00425CB9">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AC29547"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5E58BF9"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6237BEB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F9CB54C"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E3E247"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6C8414"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C13B548"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6B1E3F9B" w14:textId="77777777" w:rsidR="000C043C" w:rsidRPr="00425CB9" w:rsidRDefault="000C043C" w:rsidP="00FA0B07">
            <w:pPr>
              <w:pStyle w:val="TAC"/>
            </w:pPr>
          </w:p>
        </w:tc>
      </w:tr>
      <w:tr w:rsidR="000C043C" w:rsidRPr="00425CB9" w14:paraId="4D2253C2"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342B4B9" w14:textId="77777777" w:rsidR="000C043C" w:rsidRPr="00425CB9" w:rsidRDefault="000C043C" w:rsidP="00FA0B07">
            <w:pPr>
              <w:pStyle w:val="TAC"/>
              <w:rPr>
                <w:lang w:eastAsia="zh-CN"/>
              </w:rPr>
            </w:pPr>
            <w:r w:rsidRPr="00425CB9">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711BF745"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8EA0FA5"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2667174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BF45BE0"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7587DA"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E98A1D"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D64652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F899B94" w14:textId="77777777" w:rsidR="000C043C" w:rsidRPr="00425CB9" w:rsidRDefault="000C043C" w:rsidP="00FA0B07">
            <w:pPr>
              <w:pStyle w:val="TAC"/>
            </w:pPr>
          </w:p>
        </w:tc>
      </w:tr>
      <w:tr w:rsidR="000C043C" w:rsidRPr="00425CB9" w14:paraId="02A30B62"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38F40EE5" w14:textId="77777777" w:rsidR="000C043C" w:rsidRPr="00425CB9" w:rsidRDefault="000C043C" w:rsidP="00FA0B07">
            <w:pPr>
              <w:pStyle w:val="TAC"/>
            </w:pPr>
            <w:r w:rsidRPr="00425CB9">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05EC43BB"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3EF1CEC"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1735683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76EC080E"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FDE783" w14:textId="77777777" w:rsidR="000C043C" w:rsidRPr="00425CB9" w:rsidRDefault="000C043C" w:rsidP="00FA0B07">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A7721E" w14:textId="77777777" w:rsidR="000C043C" w:rsidRPr="00425CB9" w:rsidRDefault="000C043C" w:rsidP="00FA0B07">
            <w:pPr>
              <w:pStyle w:val="TAC"/>
            </w:pPr>
            <w:r w:rsidRPr="00425CB9">
              <w:rPr>
                <w:rFonts w:cs="Arial"/>
              </w:rPr>
              <w:t>+2+TT/-3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CD1C776"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6DDB630" w14:textId="77777777" w:rsidR="000C043C" w:rsidRPr="00425CB9" w:rsidRDefault="000C043C" w:rsidP="00FA0B07">
            <w:pPr>
              <w:pStyle w:val="TAC"/>
            </w:pPr>
          </w:p>
        </w:tc>
      </w:tr>
      <w:tr w:rsidR="000C043C" w:rsidRPr="00425CB9" w14:paraId="7FAA43E5"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3F86E11" w14:textId="77777777" w:rsidR="000C043C" w:rsidRPr="00425CB9" w:rsidRDefault="000C043C" w:rsidP="00FA0B07">
            <w:pPr>
              <w:pStyle w:val="TAC"/>
              <w:rPr>
                <w:lang w:eastAsia="zh-CN"/>
              </w:rPr>
            </w:pPr>
            <w:r w:rsidRPr="00425CB9">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CA35640"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1309817"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10475EBC"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D0A0480"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5B70CD"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033B31"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E02B506"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8E76213" w14:textId="77777777" w:rsidR="000C043C" w:rsidRPr="00425CB9" w:rsidRDefault="000C043C" w:rsidP="00FA0B07">
            <w:pPr>
              <w:pStyle w:val="TAC"/>
            </w:pPr>
          </w:p>
        </w:tc>
      </w:tr>
      <w:tr w:rsidR="000C043C" w:rsidRPr="00425CB9" w14:paraId="27A39881"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1FBB5F5" w14:textId="77777777" w:rsidR="000C043C" w:rsidRPr="00425CB9" w:rsidRDefault="000C043C" w:rsidP="00FA0B07">
            <w:pPr>
              <w:pStyle w:val="TAC"/>
              <w:rPr>
                <w:lang w:eastAsia="zh-CN"/>
              </w:rPr>
            </w:pPr>
            <w:r w:rsidRPr="00425CB9">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708044F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3E23363"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17DA226D"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66771B0"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81285A"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F60679"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B631A82"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3FCE32A" w14:textId="77777777" w:rsidR="000C043C" w:rsidRPr="00425CB9" w:rsidRDefault="000C043C" w:rsidP="00FA0B07">
            <w:pPr>
              <w:pStyle w:val="TAC"/>
            </w:pPr>
          </w:p>
        </w:tc>
      </w:tr>
      <w:tr w:rsidR="000C043C" w:rsidRPr="00425CB9" w14:paraId="2D630A89"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A1E42F6" w14:textId="77777777" w:rsidR="000C043C" w:rsidRPr="00425CB9" w:rsidRDefault="000C043C" w:rsidP="00FA0B07">
            <w:pPr>
              <w:pStyle w:val="TAC"/>
              <w:rPr>
                <w:lang w:eastAsia="zh-CN"/>
              </w:rPr>
            </w:pPr>
            <w:r w:rsidRPr="00425CB9">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05FBB6C1"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49EC65C"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7A2C6C65"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54748A5"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BA8F6C"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1D05E4"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E77C5A1"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3E5AE78" w14:textId="77777777" w:rsidR="000C043C" w:rsidRPr="00425CB9" w:rsidRDefault="000C043C" w:rsidP="00FA0B07">
            <w:pPr>
              <w:pStyle w:val="TAC"/>
            </w:pPr>
          </w:p>
        </w:tc>
      </w:tr>
      <w:tr w:rsidR="000C043C" w:rsidRPr="00425CB9" w14:paraId="4A9D2C4A"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B97F48C" w14:textId="77777777" w:rsidR="000C043C" w:rsidRPr="00425CB9" w:rsidRDefault="000C043C" w:rsidP="00FA0B07">
            <w:pPr>
              <w:pStyle w:val="TAC"/>
              <w:rPr>
                <w:lang w:eastAsia="zh-CN"/>
              </w:rPr>
            </w:pPr>
            <w:r w:rsidRPr="00425CB9">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1F8D8357"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2F46A57"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45A034E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E19EBE4"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7B543C"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5B4370"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136D7A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3FFC3C2C" w14:textId="77777777" w:rsidR="000C043C" w:rsidRPr="00425CB9" w:rsidRDefault="000C043C" w:rsidP="00FA0B07">
            <w:pPr>
              <w:pStyle w:val="TAC"/>
            </w:pPr>
          </w:p>
        </w:tc>
      </w:tr>
      <w:tr w:rsidR="000C043C" w:rsidRPr="00425CB9" w14:paraId="2CB95729" w14:textId="77777777" w:rsidTr="00FA0B07">
        <w:tc>
          <w:tcPr>
            <w:tcW w:w="1396" w:type="dxa"/>
            <w:tcBorders>
              <w:top w:val="single" w:sz="4" w:space="0" w:color="auto"/>
              <w:left w:val="single" w:sz="4" w:space="0" w:color="auto"/>
              <w:bottom w:val="single" w:sz="4" w:space="0" w:color="auto"/>
              <w:right w:val="single" w:sz="4" w:space="0" w:color="auto"/>
            </w:tcBorders>
          </w:tcPr>
          <w:p w14:paraId="0AB8F797" w14:textId="77777777" w:rsidR="000C043C" w:rsidRPr="00425CB9" w:rsidRDefault="000C043C" w:rsidP="00FA0B07">
            <w:pPr>
              <w:pStyle w:val="TAC"/>
              <w:rPr>
                <w:lang w:eastAsia="zh-CN"/>
              </w:rPr>
            </w:pPr>
            <w:r w:rsidRPr="00425CB9">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4FF1420"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78B3F945"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2B6ED0C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54BBD0D"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55A0915C"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BF55702"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E17A05F"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4B7042A3" w14:textId="77777777" w:rsidR="000C043C" w:rsidRPr="00425CB9" w:rsidRDefault="000C043C" w:rsidP="00FA0B07">
            <w:pPr>
              <w:pStyle w:val="TAC"/>
            </w:pPr>
          </w:p>
        </w:tc>
      </w:tr>
      <w:tr w:rsidR="000C043C" w:rsidRPr="00425CB9" w14:paraId="5BE09421" w14:textId="77777777" w:rsidTr="00FA0B07">
        <w:tc>
          <w:tcPr>
            <w:tcW w:w="1396" w:type="dxa"/>
            <w:tcBorders>
              <w:top w:val="single" w:sz="4" w:space="0" w:color="auto"/>
              <w:left w:val="single" w:sz="4" w:space="0" w:color="auto"/>
              <w:bottom w:val="single" w:sz="4" w:space="0" w:color="auto"/>
              <w:right w:val="single" w:sz="4" w:space="0" w:color="auto"/>
            </w:tcBorders>
          </w:tcPr>
          <w:p w14:paraId="5D51819B" w14:textId="77777777" w:rsidR="000C043C" w:rsidRPr="00425CB9" w:rsidRDefault="000C043C" w:rsidP="00FA0B07">
            <w:pPr>
              <w:pStyle w:val="TAC"/>
              <w:rPr>
                <w:lang w:eastAsia="zh-CN"/>
              </w:rPr>
            </w:pPr>
            <w:r w:rsidRPr="00425CB9">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1AE5FC9D"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418DCB2"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48D73AFB"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3FE905F"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57F5302D"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44619DE"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05B4C97"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99608E9" w14:textId="77777777" w:rsidR="000C043C" w:rsidRPr="00425CB9" w:rsidRDefault="000C043C" w:rsidP="00FA0B07">
            <w:pPr>
              <w:pStyle w:val="TAC"/>
            </w:pPr>
          </w:p>
        </w:tc>
      </w:tr>
      <w:tr w:rsidR="000C043C" w:rsidRPr="00425CB9" w14:paraId="7944C9A9" w14:textId="77777777" w:rsidTr="00FA0B07">
        <w:tc>
          <w:tcPr>
            <w:tcW w:w="9629" w:type="dxa"/>
            <w:gridSpan w:val="9"/>
            <w:tcBorders>
              <w:top w:val="single" w:sz="4" w:space="0" w:color="auto"/>
              <w:left w:val="single" w:sz="4" w:space="0" w:color="auto"/>
              <w:bottom w:val="single" w:sz="4" w:space="0" w:color="auto"/>
              <w:right w:val="single" w:sz="4" w:space="0" w:color="auto"/>
            </w:tcBorders>
            <w:hideMark/>
          </w:tcPr>
          <w:p w14:paraId="519FACC0" w14:textId="77777777" w:rsidR="000C043C" w:rsidRPr="00425CB9" w:rsidRDefault="000C043C" w:rsidP="00FA0B07">
            <w:pPr>
              <w:pStyle w:val="TAN"/>
            </w:pPr>
            <w:r w:rsidRPr="00425CB9">
              <w:t>NOTE 1:</w:t>
            </w:r>
            <w:r w:rsidRPr="00425CB9">
              <w:tab/>
              <w:t>Void</w:t>
            </w:r>
          </w:p>
          <w:p w14:paraId="75B317C4" w14:textId="77777777" w:rsidR="000C043C" w:rsidRPr="00425CB9" w:rsidRDefault="000C043C" w:rsidP="00FA0B07">
            <w:pPr>
              <w:pStyle w:val="TAN"/>
            </w:pPr>
            <w:r w:rsidRPr="00425CB9">
              <w:t>NOTE 2:</w:t>
            </w:r>
            <w:r w:rsidRPr="00425CB9">
              <w:tab/>
              <w:t xml:space="preserve">2 refers to the 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 the maximum output power requirement is relaxed by reducing the lower tolerance limit by 1.5 dB</w:t>
            </w:r>
          </w:p>
          <w:p w14:paraId="72A3A81F" w14:textId="77777777" w:rsidR="000C043C" w:rsidRPr="00425CB9" w:rsidRDefault="000C043C" w:rsidP="00FA0B07">
            <w:pPr>
              <w:pStyle w:val="TAN"/>
            </w:pPr>
            <w:r w:rsidRPr="00425CB9">
              <w:t>NOTE 3:</w:t>
            </w:r>
            <w:r w:rsidRPr="00425CB9">
              <w:tab/>
            </w:r>
            <w:proofErr w:type="spellStart"/>
            <w:r w:rsidRPr="00425CB9">
              <w:t>P</w:t>
            </w:r>
            <w:r w:rsidRPr="00425CB9">
              <w:rPr>
                <w:vertAlign w:val="subscript"/>
              </w:rPr>
              <w:t>PowerClass</w:t>
            </w:r>
            <w:proofErr w:type="spellEnd"/>
            <w:r w:rsidRPr="00425CB9">
              <w:t xml:space="preserve"> is the maximum UE power specified without taking into account the tolerance</w:t>
            </w:r>
          </w:p>
          <w:p w14:paraId="0B759916" w14:textId="77777777" w:rsidR="000C043C" w:rsidRPr="00425CB9" w:rsidRDefault="000C043C" w:rsidP="00FA0B07">
            <w:pPr>
              <w:pStyle w:val="TAN"/>
            </w:pPr>
            <w:r w:rsidRPr="00425CB9">
              <w:t>NOTE 4:</w:t>
            </w:r>
            <w:r w:rsidRPr="00425CB9">
              <w:tab/>
              <w:t>For inter-band carrier aggregation the maximum power requirement should apply to the total transmitted power over all component carriers (per UE).</w:t>
            </w:r>
          </w:p>
          <w:p w14:paraId="397EA328" w14:textId="77777777" w:rsidR="000C043C" w:rsidRPr="00425CB9" w:rsidRDefault="000C043C" w:rsidP="00FA0B07">
            <w:pPr>
              <w:pStyle w:val="TAN"/>
            </w:pPr>
            <w:r w:rsidRPr="00425CB9">
              <w:t>NOTE 5:</w:t>
            </w:r>
            <w:r w:rsidRPr="00425CB9">
              <w:tab/>
              <w:t>Power class 3 is the default power class unless otherwise stated</w:t>
            </w:r>
          </w:p>
          <w:p w14:paraId="4A45F7EB" w14:textId="77777777" w:rsidR="000C043C" w:rsidRPr="00425CB9" w:rsidRDefault="000C043C" w:rsidP="00FA0B07">
            <w:pPr>
              <w:pStyle w:val="TAN"/>
              <w:rPr>
                <w:lang w:eastAsia="zh-CN"/>
              </w:rPr>
            </w:pPr>
            <w:r w:rsidRPr="00425CB9">
              <w:rPr>
                <w:rFonts w:cs="Arial"/>
              </w:rPr>
              <w:t>NOTE 6</w:t>
            </w:r>
            <w:r w:rsidRPr="00425CB9">
              <w:t>:</w:t>
            </w:r>
            <w:r w:rsidRPr="00425CB9">
              <w:tab/>
              <w:t>The TT for 2UL CA Maximum Output Power is in the maximum TT among all UL CCs. For TT of each UL CC refer to Table6.2A.1.1.5-2.</w:t>
            </w:r>
          </w:p>
        </w:tc>
      </w:tr>
    </w:tbl>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175F8" w14:textId="77777777" w:rsidR="00681F46" w:rsidRDefault="00681F46">
      <w:r>
        <w:separator/>
      </w:r>
    </w:p>
  </w:endnote>
  <w:endnote w:type="continuationSeparator" w:id="0">
    <w:p w14:paraId="7A633F8C" w14:textId="77777777" w:rsidR="00681F46" w:rsidRDefault="0068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4A5D0" w14:textId="77777777" w:rsidR="00681F46" w:rsidRDefault="00681F46">
      <w:r>
        <w:separator/>
      </w:r>
    </w:p>
  </w:footnote>
  <w:footnote w:type="continuationSeparator" w:id="0">
    <w:p w14:paraId="271B4F25" w14:textId="77777777" w:rsidR="00681F46" w:rsidRDefault="00681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0F6"/>
    <w:rsid w:val="000A3856"/>
    <w:rsid w:val="000A6394"/>
    <w:rsid w:val="000B2DC7"/>
    <w:rsid w:val="000C038A"/>
    <w:rsid w:val="000C043C"/>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85242"/>
    <w:rsid w:val="00490F1D"/>
    <w:rsid w:val="00495860"/>
    <w:rsid w:val="00496288"/>
    <w:rsid w:val="0049662C"/>
    <w:rsid w:val="00497012"/>
    <w:rsid w:val="004A4520"/>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061F"/>
    <w:rsid w:val="0064344A"/>
    <w:rsid w:val="00647DB7"/>
    <w:rsid w:val="00647FAD"/>
    <w:rsid w:val="00653AB2"/>
    <w:rsid w:val="00654762"/>
    <w:rsid w:val="00656F50"/>
    <w:rsid w:val="00657BB8"/>
    <w:rsid w:val="006653EC"/>
    <w:rsid w:val="00671D44"/>
    <w:rsid w:val="00673F2A"/>
    <w:rsid w:val="006741AB"/>
    <w:rsid w:val="006773AC"/>
    <w:rsid w:val="00681F46"/>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715B9"/>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561D"/>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1056"/>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1487</Words>
  <Characters>8480</Characters>
  <Application>Microsoft Office Word</Application>
  <DocSecurity>0</DocSecurity>
  <Lines>70</Lines>
  <Paragraphs>19</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9948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3</cp:revision>
  <cp:lastPrinted>1899-12-31T16:00:00Z</cp:lastPrinted>
  <dcterms:created xsi:type="dcterms:W3CDTF">2021-05-17T07:31:00Z</dcterms:created>
  <dcterms:modified xsi:type="dcterms:W3CDTF">2021-05-17T07:32:00Z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